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C095" w14:textId="0487D8F6" w:rsidR="005F7517" w:rsidRDefault="005F7517" w:rsidP="005F7517">
      <w:pPr>
        <w:pStyle w:val="CRCoverPage"/>
        <w:tabs>
          <w:tab w:val="right" w:pos="9639"/>
        </w:tabs>
        <w:spacing w:after="0"/>
        <w:rPr>
          <w:b/>
          <w:i/>
          <w:noProof/>
          <w:sz w:val="28"/>
        </w:rPr>
      </w:pPr>
      <w:bookmarkStart w:id="0" w:name="_Toc175664700"/>
      <w:bookmarkStart w:id="1" w:name="_Toc175820935"/>
      <w:r>
        <w:rPr>
          <w:b/>
          <w:noProof/>
          <w:sz w:val="24"/>
        </w:rPr>
        <w:t>3GPP TSG-SA5 Meeting #157</w:t>
      </w:r>
      <w:r>
        <w:rPr>
          <w:b/>
          <w:i/>
          <w:noProof/>
          <w:sz w:val="28"/>
        </w:rPr>
        <w:tab/>
        <w:t>S5-24</w:t>
      </w:r>
      <w:r w:rsidR="00434F0C">
        <w:rPr>
          <w:b/>
          <w:i/>
          <w:noProof/>
          <w:sz w:val="28"/>
        </w:rPr>
        <w:t>5238</w:t>
      </w:r>
    </w:p>
    <w:p w14:paraId="79900412" w14:textId="77777777" w:rsidR="005F7517" w:rsidRDefault="005F7517" w:rsidP="005F7517">
      <w:pPr>
        <w:pStyle w:val="Header"/>
        <w:rPr>
          <w:sz w:val="24"/>
        </w:rPr>
      </w:pPr>
      <w:r>
        <w:rPr>
          <w:sz w:val="24"/>
        </w:rPr>
        <w:t>Hyderabad, India, 14 - 28 October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F7517" w14:paraId="01B84229" w14:textId="77777777" w:rsidTr="005F7517">
        <w:tc>
          <w:tcPr>
            <w:tcW w:w="9641" w:type="dxa"/>
            <w:gridSpan w:val="9"/>
            <w:tcBorders>
              <w:top w:val="single" w:sz="4" w:space="0" w:color="auto"/>
              <w:left w:val="single" w:sz="4" w:space="0" w:color="auto"/>
              <w:bottom w:val="nil"/>
              <w:right w:val="single" w:sz="4" w:space="0" w:color="auto"/>
            </w:tcBorders>
            <w:hideMark/>
          </w:tcPr>
          <w:p w14:paraId="24F90EC4" w14:textId="77777777" w:rsidR="005F7517" w:rsidRDefault="005F7517">
            <w:pPr>
              <w:pStyle w:val="CRCoverPage"/>
              <w:spacing w:after="0"/>
              <w:jc w:val="right"/>
              <w:rPr>
                <w:i/>
                <w:noProof/>
              </w:rPr>
            </w:pPr>
            <w:r>
              <w:rPr>
                <w:i/>
                <w:noProof/>
                <w:sz w:val="14"/>
              </w:rPr>
              <w:t>CR-Form-v12.3</w:t>
            </w:r>
          </w:p>
        </w:tc>
      </w:tr>
      <w:tr w:rsidR="005F7517" w14:paraId="5ACB9651" w14:textId="77777777" w:rsidTr="005F7517">
        <w:tc>
          <w:tcPr>
            <w:tcW w:w="9641" w:type="dxa"/>
            <w:gridSpan w:val="9"/>
            <w:tcBorders>
              <w:top w:val="nil"/>
              <w:left w:val="single" w:sz="4" w:space="0" w:color="auto"/>
              <w:bottom w:val="nil"/>
              <w:right w:val="single" w:sz="4" w:space="0" w:color="auto"/>
            </w:tcBorders>
            <w:hideMark/>
          </w:tcPr>
          <w:p w14:paraId="14CEC0EA" w14:textId="77777777" w:rsidR="005F7517" w:rsidRDefault="005F7517">
            <w:pPr>
              <w:pStyle w:val="CRCoverPage"/>
              <w:spacing w:after="0"/>
              <w:jc w:val="center"/>
              <w:rPr>
                <w:noProof/>
              </w:rPr>
            </w:pPr>
            <w:r>
              <w:rPr>
                <w:b/>
                <w:noProof/>
                <w:sz w:val="32"/>
              </w:rPr>
              <w:t>CHANGE REQUEST</w:t>
            </w:r>
          </w:p>
        </w:tc>
      </w:tr>
      <w:tr w:rsidR="005F7517" w14:paraId="2DDC0882" w14:textId="77777777" w:rsidTr="005F7517">
        <w:tc>
          <w:tcPr>
            <w:tcW w:w="9641" w:type="dxa"/>
            <w:gridSpan w:val="9"/>
            <w:tcBorders>
              <w:top w:val="nil"/>
              <w:left w:val="single" w:sz="4" w:space="0" w:color="auto"/>
              <w:bottom w:val="nil"/>
              <w:right w:val="single" w:sz="4" w:space="0" w:color="auto"/>
            </w:tcBorders>
          </w:tcPr>
          <w:p w14:paraId="4F5292F1" w14:textId="77777777" w:rsidR="005F7517" w:rsidRDefault="005F7517">
            <w:pPr>
              <w:pStyle w:val="CRCoverPage"/>
              <w:spacing w:after="0"/>
              <w:rPr>
                <w:noProof/>
                <w:sz w:val="8"/>
                <w:szCs w:val="8"/>
              </w:rPr>
            </w:pPr>
          </w:p>
        </w:tc>
      </w:tr>
      <w:tr w:rsidR="005F7517" w14:paraId="4AE63A53" w14:textId="77777777" w:rsidTr="005F7517">
        <w:tc>
          <w:tcPr>
            <w:tcW w:w="142" w:type="dxa"/>
            <w:tcBorders>
              <w:top w:val="nil"/>
              <w:left w:val="single" w:sz="4" w:space="0" w:color="auto"/>
              <w:bottom w:val="nil"/>
              <w:right w:val="nil"/>
            </w:tcBorders>
          </w:tcPr>
          <w:p w14:paraId="6D3F3EB6" w14:textId="77777777" w:rsidR="005F7517" w:rsidRDefault="005F7517">
            <w:pPr>
              <w:pStyle w:val="CRCoverPage"/>
              <w:spacing w:after="0"/>
              <w:jc w:val="right"/>
              <w:rPr>
                <w:noProof/>
              </w:rPr>
            </w:pPr>
          </w:p>
        </w:tc>
        <w:tc>
          <w:tcPr>
            <w:tcW w:w="1559" w:type="dxa"/>
            <w:shd w:val="pct30" w:color="FFFF00" w:fill="auto"/>
            <w:hideMark/>
          </w:tcPr>
          <w:p w14:paraId="2E55C401" w14:textId="3F852A41" w:rsidR="005F7517" w:rsidRDefault="00000000">
            <w:pPr>
              <w:pStyle w:val="CRCoverPage"/>
              <w:spacing w:after="0"/>
              <w:jc w:val="right"/>
              <w:rPr>
                <w:b/>
                <w:noProof/>
                <w:sz w:val="28"/>
              </w:rPr>
            </w:pPr>
            <w:fldSimple w:instr=" DOCPROPERTY  Spec#  \* MERGEFORMAT ">
              <w:r w:rsidR="005F7517">
                <w:rPr>
                  <w:b/>
                  <w:noProof/>
                  <w:sz w:val="28"/>
                </w:rPr>
                <w:t>28.873</w:t>
              </w:r>
            </w:fldSimple>
          </w:p>
        </w:tc>
        <w:tc>
          <w:tcPr>
            <w:tcW w:w="709" w:type="dxa"/>
            <w:hideMark/>
          </w:tcPr>
          <w:p w14:paraId="2B4D25D1" w14:textId="77777777" w:rsidR="005F7517" w:rsidRDefault="005F7517">
            <w:pPr>
              <w:pStyle w:val="CRCoverPage"/>
              <w:spacing w:after="0"/>
              <w:jc w:val="center"/>
              <w:rPr>
                <w:noProof/>
              </w:rPr>
            </w:pPr>
            <w:r>
              <w:rPr>
                <w:b/>
                <w:noProof/>
                <w:sz w:val="28"/>
              </w:rPr>
              <w:t>CR</w:t>
            </w:r>
          </w:p>
        </w:tc>
        <w:tc>
          <w:tcPr>
            <w:tcW w:w="1276" w:type="dxa"/>
            <w:shd w:val="pct30" w:color="FFFF00" w:fill="auto"/>
            <w:hideMark/>
          </w:tcPr>
          <w:p w14:paraId="49B09965" w14:textId="42209F19" w:rsidR="005F7517" w:rsidRDefault="00000000">
            <w:pPr>
              <w:pStyle w:val="CRCoverPage"/>
              <w:spacing w:after="0"/>
              <w:rPr>
                <w:noProof/>
              </w:rPr>
            </w:pPr>
            <w:fldSimple w:instr=" DOCPROPERTY  Cr#  \* MERGEFORMAT ">
              <w:r w:rsidR="00434F0C">
                <w:rPr>
                  <w:b/>
                  <w:noProof/>
                  <w:sz w:val="28"/>
                </w:rPr>
                <w:t>0001</w:t>
              </w:r>
            </w:fldSimple>
          </w:p>
        </w:tc>
        <w:tc>
          <w:tcPr>
            <w:tcW w:w="709" w:type="dxa"/>
            <w:hideMark/>
          </w:tcPr>
          <w:p w14:paraId="16F982B3" w14:textId="77777777" w:rsidR="005F7517" w:rsidRDefault="005F7517">
            <w:pPr>
              <w:pStyle w:val="CRCoverPage"/>
              <w:tabs>
                <w:tab w:val="right" w:pos="625"/>
              </w:tabs>
              <w:spacing w:after="0"/>
              <w:jc w:val="center"/>
              <w:rPr>
                <w:noProof/>
              </w:rPr>
            </w:pPr>
            <w:r>
              <w:rPr>
                <w:b/>
                <w:bCs/>
                <w:noProof/>
                <w:sz w:val="28"/>
              </w:rPr>
              <w:t>rev</w:t>
            </w:r>
          </w:p>
        </w:tc>
        <w:tc>
          <w:tcPr>
            <w:tcW w:w="992" w:type="dxa"/>
            <w:shd w:val="pct30" w:color="FFFF00" w:fill="auto"/>
            <w:hideMark/>
          </w:tcPr>
          <w:p w14:paraId="7D17B9AE" w14:textId="268F73F4" w:rsidR="005F7517" w:rsidRDefault="00000000">
            <w:pPr>
              <w:pStyle w:val="CRCoverPage"/>
              <w:spacing w:after="0"/>
              <w:jc w:val="center"/>
              <w:rPr>
                <w:b/>
                <w:noProof/>
              </w:rPr>
            </w:pPr>
            <w:fldSimple w:instr=" DOCPROPERTY  Revision  \* MERGEFORMAT ">
              <w:r w:rsidR="005F7517">
                <w:rPr>
                  <w:b/>
                  <w:noProof/>
                  <w:sz w:val="28"/>
                </w:rPr>
                <w:t>-</w:t>
              </w:r>
            </w:fldSimple>
          </w:p>
        </w:tc>
        <w:tc>
          <w:tcPr>
            <w:tcW w:w="2410" w:type="dxa"/>
            <w:hideMark/>
          </w:tcPr>
          <w:p w14:paraId="123B524F" w14:textId="77777777" w:rsidR="005F7517" w:rsidRDefault="005F751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8D14B30" w14:textId="0B0A896F" w:rsidR="005F7517" w:rsidRDefault="00000000">
            <w:pPr>
              <w:pStyle w:val="CRCoverPage"/>
              <w:spacing w:after="0"/>
              <w:jc w:val="center"/>
              <w:rPr>
                <w:noProof/>
                <w:sz w:val="28"/>
              </w:rPr>
            </w:pPr>
            <w:fldSimple w:instr=" DOCPROPERTY  Version  \* MERGEFORMAT ">
              <w:r w:rsidR="005F7517">
                <w:rPr>
                  <w:b/>
                  <w:noProof/>
                  <w:sz w:val="28"/>
                </w:rPr>
                <w:t>19.0.0</w:t>
              </w:r>
            </w:fldSimple>
          </w:p>
        </w:tc>
        <w:tc>
          <w:tcPr>
            <w:tcW w:w="143" w:type="dxa"/>
            <w:tcBorders>
              <w:top w:val="nil"/>
              <w:left w:val="nil"/>
              <w:bottom w:val="nil"/>
              <w:right w:val="single" w:sz="4" w:space="0" w:color="auto"/>
            </w:tcBorders>
          </w:tcPr>
          <w:p w14:paraId="603E2389" w14:textId="77777777" w:rsidR="005F7517" w:rsidRDefault="005F7517">
            <w:pPr>
              <w:pStyle w:val="CRCoverPage"/>
              <w:spacing w:after="0"/>
              <w:rPr>
                <w:noProof/>
              </w:rPr>
            </w:pPr>
          </w:p>
        </w:tc>
      </w:tr>
      <w:tr w:rsidR="005F7517" w14:paraId="44D32E28" w14:textId="77777777" w:rsidTr="005F7517">
        <w:tc>
          <w:tcPr>
            <w:tcW w:w="9641" w:type="dxa"/>
            <w:gridSpan w:val="9"/>
            <w:tcBorders>
              <w:top w:val="nil"/>
              <w:left w:val="single" w:sz="4" w:space="0" w:color="auto"/>
              <w:bottom w:val="nil"/>
              <w:right w:val="single" w:sz="4" w:space="0" w:color="auto"/>
            </w:tcBorders>
          </w:tcPr>
          <w:p w14:paraId="7D587025" w14:textId="77777777" w:rsidR="005F7517" w:rsidRDefault="005F7517">
            <w:pPr>
              <w:pStyle w:val="CRCoverPage"/>
              <w:spacing w:after="0"/>
              <w:rPr>
                <w:noProof/>
              </w:rPr>
            </w:pPr>
          </w:p>
        </w:tc>
      </w:tr>
      <w:tr w:rsidR="005F7517" w14:paraId="02529DFB" w14:textId="77777777" w:rsidTr="005F7517">
        <w:tc>
          <w:tcPr>
            <w:tcW w:w="9641" w:type="dxa"/>
            <w:gridSpan w:val="9"/>
            <w:tcBorders>
              <w:top w:val="single" w:sz="4" w:space="0" w:color="auto"/>
              <w:left w:val="nil"/>
              <w:bottom w:val="nil"/>
              <w:right w:val="nil"/>
            </w:tcBorders>
            <w:hideMark/>
          </w:tcPr>
          <w:p w14:paraId="749E91F7" w14:textId="77777777" w:rsidR="005F7517" w:rsidRDefault="005F751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F7517" w14:paraId="672204EE" w14:textId="77777777" w:rsidTr="005F7517">
        <w:tc>
          <w:tcPr>
            <w:tcW w:w="9641" w:type="dxa"/>
            <w:gridSpan w:val="9"/>
          </w:tcPr>
          <w:p w14:paraId="3683535E" w14:textId="77777777" w:rsidR="005F7517" w:rsidRDefault="005F7517">
            <w:pPr>
              <w:pStyle w:val="CRCoverPage"/>
              <w:spacing w:after="0"/>
              <w:rPr>
                <w:noProof/>
                <w:sz w:val="8"/>
                <w:szCs w:val="8"/>
              </w:rPr>
            </w:pPr>
          </w:p>
        </w:tc>
      </w:tr>
    </w:tbl>
    <w:p w14:paraId="1F240FC1" w14:textId="77777777" w:rsidR="005F7517" w:rsidRDefault="005F7517" w:rsidP="005F75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7517" w14:paraId="2BF61CB3" w14:textId="77777777" w:rsidTr="005F7517">
        <w:tc>
          <w:tcPr>
            <w:tcW w:w="2835" w:type="dxa"/>
            <w:hideMark/>
          </w:tcPr>
          <w:p w14:paraId="457D2B2A" w14:textId="77777777" w:rsidR="005F7517" w:rsidRDefault="005F7517">
            <w:pPr>
              <w:pStyle w:val="CRCoverPage"/>
              <w:tabs>
                <w:tab w:val="right" w:pos="2751"/>
              </w:tabs>
              <w:spacing w:after="0"/>
              <w:rPr>
                <w:b/>
                <w:i/>
                <w:noProof/>
              </w:rPr>
            </w:pPr>
            <w:r>
              <w:rPr>
                <w:b/>
                <w:i/>
                <w:noProof/>
              </w:rPr>
              <w:t>Proposed change affects:</w:t>
            </w:r>
          </w:p>
        </w:tc>
        <w:tc>
          <w:tcPr>
            <w:tcW w:w="1418" w:type="dxa"/>
            <w:hideMark/>
          </w:tcPr>
          <w:p w14:paraId="6DEDD21B" w14:textId="77777777" w:rsidR="005F7517" w:rsidRDefault="005F7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24C92" w14:textId="77777777" w:rsidR="005F7517" w:rsidRDefault="005F7517">
            <w:pPr>
              <w:pStyle w:val="CRCoverPage"/>
              <w:spacing w:after="0"/>
              <w:jc w:val="center"/>
              <w:rPr>
                <w:b/>
                <w:caps/>
                <w:noProof/>
              </w:rPr>
            </w:pPr>
          </w:p>
        </w:tc>
        <w:tc>
          <w:tcPr>
            <w:tcW w:w="709" w:type="dxa"/>
            <w:tcBorders>
              <w:top w:val="nil"/>
              <w:left w:val="single" w:sz="4" w:space="0" w:color="auto"/>
              <w:bottom w:val="nil"/>
              <w:right w:val="nil"/>
            </w:tcBorders>
            <w:hideMark/>
          </w:tcPr>
          <w:p w14:paraId="08605323" w14:textId="77777777" w:rsidR="005F7517" w:rsidRDefault="005F7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20DE0" w14:textId="77777777" w:rsidR="005F7517" w:rsidRDefault="005F7517">
            <w:pPr>
              <w:pStyle w:val="CRCoverPage"/>
              <w:spacing w:after="0"/>
              <w:jc w:val="center"/>
              <w:rPr>
                <w:b/>
                <w:caps/>
                <w:noProof/>
              </w:rPr>
            </w:pPr>
          </w:p>
        </w:tc>
        <w:tc>
          <w:tcPr>
            <w:tcW w:w="2126" w:type="dxa"/>
            <w:hideMark/>
          </w:tcPr>
          <w:p w14:paraId="36BB3200" w14:textId="77777777" w:rsidR="005F7517" w:rsidRDefault="005F7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A0BEE" w14:textId="621D6DB1" w:rsidR="005F7517" w:rsidRDefault="007A2FA5">
            <w:pPr>
              <w:pStyle w:val="CRCoverPage"/>
              <w:spacing w:after="0"/>
              <w:jc w:val="center"/>
              <w:rPr>
                <w:b/>
                <w:caps/>
                <w:noProof/>
              </w:rPr>
            </w:pPr>
            <w:r>
              <w:rPr>
                <w:b/>
                <w:caps/>
                <w:noProof/>
              </w:rPr>
              <w:t>X</w:t>
            </w:r>
          </w:p>
        </w:tc>
        <w:tc>
          <w:tcPr>
            <w:tcW w:w="1418" w:type="dxa"/>
            <w:hideMark/>
          </w:tcPr>
          <w:p w14:paraId="532892CF" w14:textId="77777777" w:rsidR="005F7517" w:rsidRDefault="005F7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4F7DF" w14:textId="1E06055B" w:rsidR="005F7517" w:rsidRDefault="007A2FA5">
            <w:pPr>
              <w:pStyle w:val="CRCoverPage"/>
              <w:spacing w:after="0"/>
              <w:jc w:val="center"/>
              <w:rPr>
                <w:b/>
                <w:bCs/>
                <w:caps/>
                <w:noProof/>
              </w:rPr>
            </w:pPr>
            <w:r>
              <w:rPr>
                <w:b/>
                <w:bCs/>
                <w:caps/>
                <w:noProof/>
              </w:rPr>
              <w:t>X</w:t>
            </w:r>
          </w:p>
        </w:tc>
      </w:tr>
    </w:tbl>
    <w:p w14:paraId="1BB7CE14" w14:textId="77777777" w:rsidR="005F7517" w:rsidRDefault="005F7517" w:rsidP="005F751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F7517" w14:paraId="705028EC" w14:textId="77777777" w:rsidTr="005F7517">
        <w:tc>
          <w:tcPr>
            <w:tcW w:w="9640" w:type="dxa"/>
            <w:gridSpan w:val="11"/>
          </w:tcPr>
          <w:p w14:paraId="7569A0F1" w14:textId="77777777" w:rsidR="005F7517" w:rsidRDefault="005F7517">
            <w:pPr>
              <w:pStyle w:val="CRCoverPage"/>
              <w:spacing w:after="0"/>
              <w:rPr>
                <w:noProof/>
                <w:sz w:val="8"/>
                <w:szCs w:val="8"/>
              </w:rPr>
            </w:pPr>
          </w:p>
        </w:tc>
      </w:tr>
      <w:tr w:rsidR="005F7517" w14:paraId="037A69C4" w14:textId="77777777" w:rsidTr="005F7517">
        <w:tc>
          <w:tcPr>
            <w:tcW w:w="1843" w:type="dxa"/>
            <w:tcBorders>
              <w:top w:val="single" w:sz="4" w:space="0" w:color="auto"/>
              <w:left w:val="single" w:sz="4" w:space="0" w:color="auto"/>
              <w:bottom w:val="nil"/>
              <w:right w:val="nil"/>
            </w:tcBorders>
            <w:hideMark/>
          </w:tcPr>
          <w:p w14:paraId="4E3ECAD0" w14:textId="77777777" w:rsidR="005F7517" w:rsidRDefault="005F7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59F768C0" w14:textId="4E39E07D" w:rsidR="005F7517" w:rsidRDefault="005F7517">
            <w:pPr>
              <w:pStyle w:val="CRCoverPage"/>
              <w:spacing w:after="0"/>
              <w:ind w:left="100"/>
              <w:rPr>
                <w:noProof/>
              </w:rPr>
            </w:pPr>
            <w:r>
              <w:rPr>
                <w:noProof/>
              </w:rPr>
              <w:t>Rel-19 CR 28.873_1900 Remove normative text from the TR</w:t>
            </w:r>
          </w:p>
        </w:tc>
      </w:tr>
      <w:tr w:rsidR="005F7517" w14:paraId="5D994F6E" w14:textId="77777777" w:rsidTr="005F7517">
        <w:tc>
          <w:tcPr>
            <w:tcW w:w="1843" w:type="dxa"/>
            <w:tcBorders>
              <w:top w:val="nil"/>
              <w:left w:val="single" w:sz="4" w:space="0" w:color="auto"/>
              <w:bottom w:val="nil"/>
              <w:right w:val="nil"/>
            </w:tcBorders>
          </w:tcPr>
          <w:p w14:paraId="0A3839C8" w14:textId="77777777" w:rsidR="005F7517" w:rsidRDefault="005F7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0D5C43" w14:textId="77777777" w:rsidR="005F7517" w:rsidRDefault="005F7517">
            <w:pPr>
              <w:pStyle w:val="CRCoverPage"/>
              <w:spacing w:after="0"/>
              <w:rPr>
                <w:noProof/>
                <w:sz w:val="8"/>
                <w:szCs w:val="8"/>
              </w:rPr>
            </w:pPr>
          </w:p>
        </w:tc>
      </w:tr>
      <w:tr w:rsidR="005F7517" w14:paraId="0DBE9A79" w14:textId="77777777" w:rsidTr="005F7517">
        <w:tc>
          <w:tcPr>
            <w:tcW w:w="1843" w:type="dxa"/>
            <w:tcBorders>
              <w:top w:val="nil"/>
              <w:left w:val="single" w:sz="4" w:space="0" w:color="auto"/>
              <w:bottom w:val="nil"/>
              <w:right w:val="nil"/>
            </w:tcBorders>
            <w:hideMark/>
          </w:tcPr>
          <w:p w14:paraId="5D8907AD" w14:textId="77777777" w:rsidR="005F7517" w:rsidRDefault="005F751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tcPr>
          <w:p w14:paraId="6CF85415" w14:textId="748DFABF" w:rsidR="005F7517" w:rsidRDefault="00966A5F">
            <w:pPr>
              <w:pStyle w:val="CRCoverPage"/>
              <w:spacing w:after="0"/>
              <w:ind w:left="100"/>
              <w:rPr>
                <w:noProof/>
              </w:rPr>
            </w:pPr>
            <w:r>
              <w:rPr>
                <w:noProof/>
              </w:rPr>
              <w:t>Ericsson</w:t>
            </w:r>
          </w:p>
        </w:tc>
      </w:tr>
      <w:tr w:rsidR="005F7517" w14:paraId="3E948EFA" w14:textId="77777777" w:rsidTr="005F7517">
        <w:tc>
          <w:tcPr>
            <w:tcW w:w="1843" w:type="dxa"/>
            <w:tcBorders>
              <w:top w:val="nil"/>
              <w:left w:val="single" w:sz="4" w:space="0" w:color="auto"/>
              <w:bottom w:val="nil"/>
              <w:right w:val="nil"/>
            </w:tcBorders>
            <w:hideMark/>
          </w:tcPr>
          <w:p w14:paraId="6438DCB6" w14:textId="77777777" w:rsidR="005F7517" w:rsidRDefault="005F751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4781A44" w14:textId="77777777" w:rsidR="005F7517" w:rsidRDefault="005F7517">
            <w:pPr>
              <w:pStyle w:val="CRCoverPage"/>
              <w:spacing w:after="0"/>
              <w:ind w:left="100"/>
              <w:rPr>
                <w:noProof/>
              </w:rPr>
            </w:pPr>
            <w:r>
              <w:t>SA5</w:t>
            </w:r>
            <w:fldSimple w:instr=" DOCPROPERTY  SourceIfTsg  \* MERGEFORMAT "/>
          </w:p>
        </w:tc>
      </w:tr>
      <w:tr w:rsidR="005F7517" w14:paraId="548CBE16" w14:textId="77777777" w:rsidTr="005F7517">
        <w:tc>
          <w:tcPr>
            <w:tcW w:w="1843" w:type="dxa"/>
            <w:tcBorders>
              <w:top w:val="nil"/>
              <w:left w:val="single" w:sz="4" w:space="0" w:color="auto"/>
              <w:bottom w:val="nil"/>
              <w:right w:val="nil"/>
            </w:tcBorders>
          </w:tcPr>
          <w:p w14:paraId="643DD26D" w14:textId="77777777" w:rsidR="005F7517" w:rsidRDefault="005F7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2BE95FC" w14:textId="77777777" w:rsidR="005F7517" w:rsidRDefault="005F7517">
            <w:pPr>
              <w:pStyle w:val="CRCoverPage"/>
              <w:spacing w:after="0"/>
              <w:rPr>
                <w:noProof/>
                <w:sz w:val="8"/>
                <w:szCs w:val="8"/>
              </w:rPr>
            </w:pPr>
          </w:p>
        </w:tc>
      </w:tr>
      <w:tr w:rsidR="005F7517" w14:paraId="2960EF3E" w14:textId="77777777" w:rsidTr="005F7517">
        <w:tc>
          <w:tcPr>
            <w:tcW w:w="1843" w:type="dxa"/>
            <w:tcBorders>
              <w:top w:val="nil"/>
              <w:left w:val="single" w:sz="4" w:space="0" w:color="auto"/>
              <w:bottom w:val="nil"/>
              <w:right w:val="nil"/>
            </w:tcBorders>
            <w:hideMark/>
          </w:tcPr>
          <w:p w14:paraId="36652E28" w14:textId="77777777" w:rsidR="005F7517" w:rsidRDefault="005F7517">
            <w:pPr>
              <w:pStyle w:val="CRCoverPage"/>
              <w:tabs>
                <w:tab w:val="right" w:pos="1759"/>
              </w:tabs>
              <w:spacing w:after="0"/>
              <w:rPr>
                <w:b/>
                <w:i/>
                <w:noProof/>
              </w:rPr>
            </w:pPr>
            <w:r>
              <w:rPr>
                <w:b/>
                <w:i/>
                <w:noProof/>
              </w:rPr>
              <w:t>Work item code:</w:t>
            </w:r>
          </w:p>
        </w:tc>
        <w:tc>
          <w:tcPr>
            <w:tcW w:w="3686" w:type="dxa"/>
            <w:gridSpan w:val="5"/>
            <w:shd w:val="pct30" w:color="FFFF00" w:fill="auto"/>
          </w:tcPr>
          <w:p w14:paraId="62A8780A" w14:textId="1E748375" w:rsidR="005F7517" w:rsidRDefault="003F1A87">
            <w:pPr>
              <w:pStyle w:val="CRCoverPage"/>
              <w:spacing w:after="0"/>
              <w:ind w:left="100"/>
              <w:rPr>
                <w:noProof/>
              </w:rPr>
            </w:pPr>
            <w:r w:rsidRPr="003F1A87">
              <w:rPr>
                <w:noProof/>
              </w:rPr>
              <w:t>FS_Data_SREP</w:t>
            </w:r>
          </w:p>
        </w:tc>
        <w:tc>
          <w:tcPr>
            <w:tcW w:w="567" w:type="dxa"/>
          </w:tcPr>
          <w:p w14:paraId="74120AB8" w14:textId="77777777" w:rsidR="005F7517" w:rsidRDefault="005F7517">
            <w:pPr>
              <w:pStyle w:val="CRCoverPage"/>
              <w:spacing w:after="0"/>
              <w:ind w:right="100"/>
              <w:rPr>
                <w:noProof/>
              </w:rPr>
            </w:pPr>
          </w:p>
        </w:tc>
        <w:tc>
          <w:tcPr>
            <w:tcW w:w="1417" w:type="dxa"/>
            <w:gridSpan w:val="3"/>
            <w:hideMark/>
          </w:tcPr>
          <w:p w14:paraId="7332350B" w14:textId="77777777" w:rsidR="005F7517" w:rsidRDefault="005F7517">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top w:val="nil"/>
              <w:left w:val="nil"/>
              <w:bottom w:val="nil"/>
              <w:right w:val="single" w:sz="4" w:space="0" w:color="auto"/>
            </w:tcBorders>
            <w:shd w:val="pct30" w:color="FFFF00" w:fill="auto"/>
            <w:hideMark/>
          </w:tcPr>
          <w:p w14:paraId="6829DF1B" w14:textId="77777777" w:rsidR="005F7517" w:rsidRDefault="005F7517">
            <w:pPr>
              <w:pStyle w:val="CRCoverPage"/>
              <w:spacing w:after="0"/>
              <w:ind w:left="100"/>
              <w:rPr>
                <w:noProof/>
              </w:rPr>
            </w:pPr>
            <w:r>
              <w:t>2024-mm-dd</w:t>
            </w:r>
          </w:p>
        </w:tc>
      </w:tr>
      <w:tr w:rsidR="005F7517" w14:paraId="68B0AE0C" w14:textId="77777777" w:rsidTr="005F7517">
        <w:tc>
          <w:tcPr>
            <w:tcW w:w="1843" w:type="dxa"/>
            <w:tcBorders>
              <w:top w:val="nil"/>
              <w:left w:val="single" w:sz="4" w:space="0" w:color="auto"/>
              <w:bottom w:val="nil"/>
              <w:right w:val="nil"/>
            </w:tcBorders>
          </w:tcPr>
          <w:p w14:paraId="06C6EE9A" w14:textId="77777777" w:rsidR="005F7517" w:rsidRDefault="005F7517">
            <w:pPr>
              <w:pStyle w:val="CRCoverPage"/>
              <w:spacing w:after="0"/>
              <w:rPr>
                <w:b/>
                <w:i/>
                <w:noProof/>
                <w:sz w:val="8"/>
                <w:szCs w:val="8"/>
              </w:rPr>
            </w:pPr>
          </w:p>
        </w:tc>
        <w:tc>
          <w:tcPr>
            <w:tcW w:w="1986" w:type="dxa"/>
            <w:gridSpan w:val="4"/>
          </w:tcPr>
          <w:p w14:paraId="18BC2B97" w14:textId="77777777" w:rsidR="005F7517" w:rsidRDefault="005F7517">
            <w:pPr>
              <w:pStyle w:val="CRCoverPage"/>
              <w:spacing w:after="0"/>
              <w:rPr>
                <w:noProof/>
                <w:sz w:val="8"/>
                <w:szCs w:val="8"/>
              </w:rPr>
            </w:pPr>
          </w:p>
        </w:tc>
        <w:tc>
          <w:tcPr>
            <w:tcW w:w="2267" w:type="dxa"/>
            <w:gridSpan w:val="2"/>
          </w:tcPr>
          <w:p w14:paraId="05E108B1" w14:textId="77777777" w:rsidR="005F7517" w:rsidRDefault="005F7517">
            <w:pPr>
              <w:pStyle w:val="CRCoverPage"/>
              <w:spacing w:after="0"/>
              <w:rPr>
                <w:noProof/>
                <w:sz w:val="8"/>
                <w:szCs w:val="8"/>
              </w:rPr>
            </w:pPr>
          </w:p>
        </w:tc>
        <w:tc>
          <w:tcPr>
            <w:tcW w:w="1417" w:type="dxa"/>
            <w:gridSpan w:val="3"/>
          </w:tcPr>
          <w:p w14:paraId="251710B2" w14:textId="77777777" w:rsidR="005F7517" w:rsidRDefault="005F7517">
            <w:pPr>
              <w:pStyle w:val="CRCoverPage"/>
              <w:spacing w:after="0"/>
              <w:rPr>
                <w:noProof/>
                <w:sz w:val="8"/>
                <w:szCs w:val="8"/>
              </w:rPr>
            </w:pPr>
          </w:p>
        </w:tc>
        <w:tc>
          <w:tcPr>
            <w:tcW w:w="2127" w:type="dxa"/>
            <w:tcBorders>
              <w:top w:val="nil"/>
              <w:left w:val="nil"/>
              <w:bottom w:val="nil"/>
              <w:right w:val="single" w:sz="4" w:space="0" w:color="auto"/>
            </w:tcBorders>
          </w:tcPr>
          <w:p w14:paraId="00E83E75" w14:textId="77777777" w:rsidR="005F7517" w:rsidRDefault="005F7517">
            <w:pPr>
              <w:pStyle w:val="CRCoverPage"/>
              <w:spacing w:after="0"/>
              <w:rPr>
                <w:noProof/>
                <w:sz w:val="8"/>
                <w:szCs w:val="8"/>
              </w:rPr>
            </w:pPr>
          </w:p>
        </w:tc>
      </w:tr>
      <w:tr w:rsidR="005F7517" w14:paraId="60A9F821" w14:textId="77777777" w:rsidTr="005F7517">
        <w:trPr>
          <w:cantSplit/>
        </w:trPr>
        <w:tc>
          <w:tcPr>
            <w:tcW w:w="1843" w:type="dxa"/>
            <w:tcBorders>
              <w:top w:val="nil"/>
              <w:left w:val="single" w:sz="4" w:space="0" w:color="auto"/>
              <w:bottom w:val="nil"/>
              <w:right w:val="nil"/>
            </w:tcBorders>
            <w:hideMark/>
          </w:tcPr>
          <w:p w14:paraId="5D11EE41" w14:textId="77777777" w:rsidR="005F7517" w:rsidRDefault="005F7517">
            <w:pPr>
              <w:pStyle w:val="CRCoverPage"/>
              <w:tabs>
                <w:tab w:val="right" w:pos="1759"/>
              </w:tabs>
              <w:spacing w:after="0"/>
              <w:rPr>
                <w:b/>
                <w:i/>
                <w:noProof/>
              </w:rPr>
            </w:pPr>
            <w:r>
              <w:rPr>
                <w:b/>
                <w:i/>
                <w:noProof/>
              </w:rPr>
              <w:t>Category:</w:t>
            </w:r>
          </w:p>
        </w:tc>
        <w:tc>
          <w:tcPr>
            <w:tcW w:w="851" w:type="dxa"/>
            <w:shd w:val="pct30" w:color="FFFF00" w:fill="auto"/>
            <w:hideMark/>
          </w:tcPr>
          <w:p w14:paraId="13EE2E80" w14:textId="29542067" w:rsidR="005F7517" w:rsidRDefault="00000000">
            <w:pPr>
              <w:pStyle w:val="CRCoverPage"/>
              <w:spacing w:after="0"/>
              <w:ind w:left="100" w:right="-609"/>
              <w:rPr>
                <w:b/>
                <w:noProof/>
              </w:rPr>
            </w:pPr>
            <w:fldSimple w:instr=" DOCPROPERTY  Cat  \* MERGEFORMAT ">
              <w:r w:rsidR="00966A5F">
                <w:rPr>
                  <w:b/>
                  <w:noProof/>
                </w:rPr>
                <w:t>F</w:t>
              </w:r>
            </w:fldSimple>
          </w:p>
        </w:tc>
        <w:tc>
          <w:tcPr>
            <w:tcW w:w="3402" w:type="dxa"/>
            <w:gridSpan w:val="5"/>
          </w:tcPr>
          <w:p w14:paraId="337A93C8" w14:textId="77777777" w:rsidR="005F7517" w:rsidRDefault="005F7517">
            <w:pPr>
              <w:pStyle w:val="CRCoverPage"/>
              <w:spacing w:after="0"/>
              <w:rPr>
                <w:noProof/>
              </w:rPr>
            </w:pPr>
          </w:p>
        </w:tc>
        <w:tc>
          <w:tcPr>
            <w:tcW w:w="1417" w:type="dxa"/>
            <w:gridSpan w:val="3"/>
            <w:hideMark/>
          </w:tcPr>
          <w:p w14:paraId="00842ABD" w14:textId="77777777" w:rsidR="005F7517" w:rsidRDefault="005F751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684849" w14:textId="1395F509" w:rsidR="005F7517" w:rsidRDefault="005F7517">
            <w:pPr>
              <w:pStyle w:val="CRCoverPage"/>
              <w:spacing w:after="0"/>
              <w:ind w:left="100"/>
              <w:rPr>
                <w:noProof/>
              </w:rPr>
            </w:pPr>
            <w:r>
              <w:t>Rel-</w:t>
            </w:r>
            <w:r w:rsidR="00966A5F">
              <w:t>19</w:t>
            </w:r>
          </w:p>
        </w:tc>
      </w:tr>
      <w:tr w:rsidR="005F7517" w14:paraId="6A610543" w14:textId="77777777" w:rsidTr="005F7517">
        <w:tc>
          <w:tcPr>
            <w:tcW w:w="1843" w:type="dxa"/>
            <w:tcBorders>
              <w:top w:val="nil"/>
              <w:left w:val="single" w:sz="4" w:space="0" w:color="auto"/>
              <w:bottom w:val="single" w:sz="4" w:space="0" w:color="auto"/>
              <w:right w:val="nil"/>
            </w:tcBorders>
          </w:tcPr>
          <w:p w14:paraId="73A0E699" w14:textId="77777777" w:rsidR="005F7517" w:rsidRDefault="005F7517">
            <w:pPr>
              <w:pStyle w:val="CRCoverPage"/>
              <w:spacing w:after="0"/>
              <w:rPr>
                <w:b/>
                <w:i/>
                <w:noProof/>
              </w:rPr>
            </w:pPr>
          </w:p>
        </w:tc>
        <w:tc>
          <w:tcPr>
            <w:tcW w:w="4677" w:type="dxa"/>
            <w:gridSpan w:val="8"/>
            <w:tcBorders>
              <w:top w:val="nil"/>
              <w:left w:val="nil"/>
              <w:bottom w:val="single" w:sz="4" w:space="0" w:color="auto"/>
              <w:right w:val="nil"/>
            </w:tcBorders>
            <w:hideMark/>
          </w:tcPr>
          <w:p w14:paraId="7EBB68E6" w14:textId="77777777" w:rsidR="005F7517" w:rsidRDefault="005F7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4405A" w14:textId="77777777" w:rsidR="005F7517" w:rsidRDefault="005F751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C15C62F" w14:textId="77777777" w:rsidR="005F7517" w:rsidRDefault="005F7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7517" w14:paraId="744F1C51" w14:textId="77777777" w:rsidTr="005F7517">
        <w:tc>
          <w:tcPr>
            <w:tcW w:w="1843" w:type="dxa"/>
          </w:tcPr>
          <w:p w14:paraId="2713D5D9" w14:textId="77777777" w:rsidR="005F7517" w:rsidRDefault="005F7517">
            <w:pPr>
              <w:pStyle w:val="CRCoverPage"/>
              <w:spacing w:after="0"/>
              <w:rPr>
                <w:b/>
                <w:i/>
                <w:noProof/>
                <w:sz w:val="8"/>
                <w:szCs w:val="8"/>
              </w:rPr>
            </w:pPr>
          </w:p>
        </w:tc>
        <w:tc>
          <w:tcPr>
            <w:tcW w:w="7797" w:type="dxa"/>
            <w:gridSpan w:val="10"/>
          </w:tcPr>
          <w:p w14:paraId="3EFFBEFF" w14:textId="77777777" w:rsidR="005F7517" w:rsidRDefault="005F7517">
            <w:pPr>
              <w:pStyle w:val="CRCoverPage"/>
              <w:spacing w:after="0"/>
              <w:rPr>
                <w:noProof/>
                <w:sz w:val="8"/>
                <w:szCs w:val="8"/>
              </w:rPr>
            </w:pPr>
          </w:p>
        </w:tc>
      </w:tr>
      <w:tr w:rsidR="005F7517" w14:paraId="25166BCD" w14:textId="77777777" w:rsidTr="005F7517">
        <w:tc>
          <w:tcPr>
            <w:tcW w:w="2694" w:type="dxa"/>
            <w:gridSpan w:val="2"/>
            <w:tcBorders>
              <w:top w:val="single" w:sz="4" w:space="0" w:color="auto"/>
              <w:left w:val="single" w:sz="4" w:space="0" w:color="auto"/>
              <w:bottom w:val="nil"/>
              <w:right w:val="nil"/>
            </w:tcBorders>
            <w:hideMark/>
          </w:tcPr>
          <w:p w14:paraId="19FE4DE8" w14:textId="77777777" w:rsidR="005F7517" w:rsidRDefault="005F751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BFF8822" w14:textId="3F86077C" w:rsidR="005F7517" w:rsidRDefault="003F1A87">
            <w:pPr>
              <w:pStyle w:val="CRCoverPage"/>
              <w:spacing w:after="0"/>
              <w:ind w:left="100"/>
              <w:rPr>
                <w:noProof/>
              </w:rPr>
            </w:pPr>
            <w:r>
              <w:rPr>
                <w:noProof/>
              </w:rPr>
              <w:t>The TR contains a couple of statements with normative language, which is not allowed.</w:t>
            </w:r>
            <w:r w:rsidR="00434F0C">
              <w:rPr>
                <w:noProof/>
              </w:rPr>
              <w:t xml:space="preserve"> Corrections due to comments from EditHelp.</w:t>
            </w:r>
          </w:p>
        </w:tc>
      </w:tr>
      <w:tr w:rsidR="005F7517" w14:paraId="2F83E635" w14:textId="77777777" w:rsidTr="005F7517">
        <w:tc>
          <w:tcPr>
            <w:tcW w:w="2694" w:type="dxa"/>
            <w:gridSpan w:val="2"/>
            <w:tcBorders>
              <w:top w:val="nil"/>
              <w:left w:val="single" w:sz="4" w:space="0" w:color="auto"/>
              <w:bottom w:val="nil"/>
              <w:right w:val="nil"/>
            </w:tcBorders>
          </w:tcPr>
          <w:p w14:paraId="68325D14"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29BEA6" w14:textId="77777777" w:rsidR="005F7517" w:rsidRDefault="005F7517">
            <w:pPr>
              <w:pStyle w:val="CRCoverPage"/>
              <w:spacing w:after="0"/>
              <w:rPr>
                <w:noProof/>
                <w:sz w:val="8"/>
                <w:szCs w:val="8"/>
              </w:rPr>
            </w:pPr>
          </w:p>
        </w:tc>
      </w:tr>
      <w:tr w:rsidR="005F7517" w14:paraId="4611755E" w14:textId="77777777" w:rsidTr="005F7517">
        <w:tc>
          <w:tcPr>
            <w:tcW w:w="2694" w:type="dxa"/>
            <w:gridSpan w:val="2"/>
            <w:tcBorders>
              <w:top w:val="nil"/>
              <w:left w:val="single" w:sz="4" w:space="0" w:color="auto"/>
              <w:bottom w:val="nil"/>
              <w:right w:val="nil"/>
            </w:tcBorders>
            <w:hideMark/>
          </w:tcPr>
          <w:p w14:paraId="72235B7D" w14:textId="77777777" w:rsidR="005F7517" w:rsidRDefault="005F751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431B9D6" w14:textId="77777777" w:rsidR="005F7517" w:rsidRDefault="003F1A87">
            <w:pPr>
              <w:pStyle w:val="CRCoverPage"/>
              <w:spacing w:after="0"/>
              <w:ind w:left="100"/>
              <w:rPr>
                <w:noProof/>
              </w:rPr>
            </w:pPr>
            <w:r>
              <w:rPr>
                <w:noProof/>
              </w:rPr>
              <w:t>The normative language is changed to non normative.</w:t>
            </w:r>
          </w:p>
          <w:p w14:paraId="5179BB40" w14:textId="67D75C64" w:rsidR="003F1A87" w:rsidRDefault="003F1A87">
            <w:pPr>
              <w:pStyle w:val="CRCoverPage"/>
              <w:spacing w:after="0"/>
              <w:ind w:left="100"/>
              <w:rPr>
                <w:noProof/>
              </w:rPr>
            </w:pPr>
            <w:r>
              <w:rPr>
                <w:noProof/>
              </w:rPr>
              <w:t>A clause heading with wrong clause number is corrected.</w:t>
            </w:r>
          </w:p>
        </w:tc>
      </w:tr>
      <w:tr w:rsidR="005F7517" w14:paraId="37340DA3" w14:textId="77777777" w:rsidTr="005F7517">
        <w:tc>
          <w:tcPr>
            <w:tcW w:w="2694" w:type="dxa"/>
            <w:gridSpan w:val="2"/>
            <w:tcBorders>
              <w:top w:val="nil"/>
              <w:left w:val="single" w:sz="4" w:space="0" w:color="auto"/>
              <w:bottom w:val="nil"/>
              <w:right w:val="nil"/>
            </w:tcBorders>
          </w:tcPr>
          <w:p w14:paraId="26D07F4D"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7B072E2" w14:textId="77777777" w:rsidR="005F7517" w:rsidRDefault="005F7517">
            <w:pPr>
              <w:pStyle w:val="CRCoverPage"/>
              <w:spacing w:after="0"/>
              <w:rPr>
                <w:noProof/>
                <w:sz w:val="8"/>
                <w:szCs w:val="8"/>
              </w:rPr>
            </w:pPr>
          </w:p>
        </w:tc>
      </w:tr>
      <w:tr w:rsidR="005F7517" w14:paraId="6C90465B" w14:textId="77777777" w:rsidTr="005F7517">
        <w:tc>
          <w:tcPr>
            <w:tcW w:w="2694" w:type="dxa"/>
            <w:gridSpan w:val="2"/>
            <w:tcBorders>
              <w:top w:val="nil"/>
              <w:left w:val="single" w:sz="4" w:space="0" w:color="auto"/>
              <w:bottom w:val="single" w:sz="4" w:space="0" w:color="auto"/>
              <w:right w:val="nil"/>
            </w:tcBorders>
            <w:hideMark/>
          </w:tcPr>
          <w:p w14:paraId="62FBEF45" w14:textId="77777777" w:rsidR="005F7517" w:rsidRDefault="005F751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61707B9" w14:textId="7590B460" w:rsidR="005F7517" w:rsidRDefault="003F1A87">
            <w:pPr>
              <w:pStyle w:val="CRCoverPage"/>
              <w:spacing w:after="0"/>
              <w:ind w:left="100"/>
              <w:rPr>
                <w:noProof/>
              </w:rPr>
            </w:pPr>
            <w:r>
              <w:rPr>
                <w:noProof/>
              </w:rPr>
              <w:t>The TR would contain normative language.</w:t>
            </w:r>
          </w:p>
        </w:tc>
      </w:tr>
      <w:tr w:rsidR="005F7517" w14:paraId="3D0508C2" w14:textId="77777777" w:rsidTr="005F7517">
        <w:tc>
          <w:tcPr>
            <w:tcW w:w="2694" w:type="dxa"/>
            <w:gridSpan w:val="2"/>
          </w:tcPr>
          <w:p w14:paraId="75E7FE87" w14:textId="77777777" w:rsidR="005F7517" w:rsidRDefault="005F7517">
            <w:pPr>
              <w:pStyle w:val="CRCoverPage"/>
              <w:spacing w:after="0"/>
              <w:rPr>
                <w:b/>
                <w:i/>
                <w:noProof/>
                <w:sz w:val="8"/>
                <w:szCs w:val="8"/>
              </w:rPr>
            </w:pPr>
          </w:p>
        </w:tc>
        <w:tc>
          <w:tcPr>
            <w:tcW w:w="6946" w:type="dxa"/>
            <w:gridSpan w:val="9"/>
          </w:tcPr>
          <w:p w14:paraId="601C696B" w14:textId="77777777" w:rsidR="005F7517" w:rsidRDefault="005F7517">
            <w:pPr>
              <w:pStyle w:val="CRCoverPage"/>
              <w:spacing w:after="0"/>
              <w:rPr>
                <w:noProof/>
                <w:sz w:val="8"/>
                <w:szCs w:val="8"/>
              </w:rPr>
            </w:pPr>
          </w:p>
        </w:tc>
      </w:tr>
      <w:tr w:rsidR="005F7517" w14:paraId="067AF4FF" w14:textId="77777777" w:rsidTr="005F7517">
        <w:tc>
          <w:tcPr>
            <w:tcW w:w="2694" w:type="dxa"/>
            <w:gridSpan w:val="2"/>
            <w:tcBorders>
              <w:top w:val="single" w:sz="4" w:space="0" w:color="auto"/>
              <w:left w:val="single" w:sz="4" w:space="0" w:color="auto"/>
              <w:bottom w:val="nil"/>
              <w:right w:val="nil"/>
            </w:tcBorders>
            <w:hideMark/>
          </w:tcPr>
          <w:p w14:paraId="052DE0FB" w14:textId="77777777" w:rsidR="005F7517" w:rsidRDefault="005F751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4C1CC33E" w14:textId="2151C7A6" w:rsidR="005F7517" w:rsidRDefault="003F1A87">
            <w:pPr>
              <w:pStyle w:val="CRCoverPage"/>
              <w:spacing w:after="0"/>
              <w:ind w:left="100"/>
              <w:rPr>
                <w:noProof/>
              </w:rPr>
            </w:pPr>
            <w:r>
              <w:rPr>
                <w:noProof/>
              </w:rPr>
              <w:t>5.1.1, 5.2.1, 6.3.1, 6.4.1, 6.5.1 and 7.1</w:t>
            </w:r>
          </w:p>
        </w:tc>
      </w:tr>
      <w:tr w:rsidR="005F7517" w14:paraId="7C452B2E" w14:textId="77777777" w:rsidTr="005F7517">
        <w:tc>
          <w:tcPr>
            <w:tcW w:w="2694" w:type="dxa"/>
            <w:gridSpan w:val="2"/>
            <w:tcBorders>
              <w:top w:val="nil"/>
              <w:left w:val="single" w:sz="4" w:space="0" w:color="auto"/>
              <w:bottom w:val="nil"/>
              <w:right w:val="nil"/>
            </w:tcBorders>
          </w:tcPr>
          <w:p w14:paraId="36159B73" w14:textId="77777777" w:rsidR="005F7517" w:rsidRDefault="005F7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F9692F" w14:textId="77777777" w:rsidR="005F7517" w:rsidRDefault="005F7517">
            <w:pPr>
              <w:pStyle w:val="CRCoverPage"/>
              <w:spacing w:after="0"/>
              <w:rPr>
                <w:noProof/>
                <w:sz w:val="8"/>
                <w:szCs w:val="8"/>
              </w:rPr>
            </w:pPr>
          </w:p>
        </w:tc>
      </w:tr>
      <w:tr w:rsidR="005F7517" w14:paraId="4C385EE6" w14:textId="77777777" w:rsidTr="005F7517">
        <w:tc>
          <w:tcPr>
            <w:tcW w:w="2694" w:type="dxa"/>
            <w:gridSpan w:val="2"/>
            <w:tcBorders>
              <w:top w:val="nil"/>
              <w:left w:val="single" w:sz="4" w:space="0" w:color="auto"/>
              <w:bottom w:val="nil"/>
              <w:right w:val="nil"/>
            </w:tcBorders>
          </w:tcPr>
          <w:p w14:paraId="04966E56" w14:textId="77777777" w:rsidR="005F7517" w:rsidRDefault="005F7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39F01" w14:textId="77777777" w:rsidR="005F7517" w:rsidRDefault="005F7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DC7A0F5" w14:textId="77777777" w:rsidR="005F7517" w:rsidRDefault="005F7517">
            <w:pPr>
              <w:pStyle w:val="CRCoverPage"/>
              <w:spacing w:after="0"/>
              <w:jc w:val="center"/>
              <w:rPr>
                <w:b/>
                <w:caps/>
                <w:noProof/>
              </w:rPr>
            </w:pPr>
            <w:r>
              <w:rPr>
                <w:b/>
                <w:caps/>
                <w:noProof/>
              </w:rPr>
              <w:t>N</w:t>
            </w:r>
          </w:p>
        </w:tc>
        <w:tc>
          <w:tcPr>
            <w:tcW w:w="2977" w:type="dxa"/>
            <w:gridSpan w:val="4"/>
          </w:tcPr>
          <w:p w14:paraId="6E76CEA9" w14:textId="77777777" w:rsidR="005F7517" w:rsidRDefault="005F751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EE32CBE" w14:textId="77777777" w:rsidR="005F7517" w:rsidRDefault="005F7517">
            <w:pPr>
              <w:pStyle w:val="CRCoverPage"/>
              <w:spacing w:after="0"/>
              <w:ind w:left="99"/>
              <w:rPr>
                <w:noProof/>
              </w:rPr>
            </w:pPr>
          </w:p>
        </w:tc>
      </w:tr>
      <w:tr w:rsidR="005F7517" w14:paraId="5592CCC0" w14:textId="77777777" w:rsidTr="005F7517">
        <w:tc>
          <w:tcPr>
            <w:tcW w:w="2694" w:type="dxa"/>
            <w:gridSpan w:val="2"/>
            <w:tcBorders>
              <w:top w:val="nil"/>
              <w:left w:val="single" w:sz="4" w:space="0" w:color="auto"/>
              <w:bottom w:val="nil"/>
              <w:right w:val="nil"/>
            </w:tcBorders>
            <w:hideMark/>
          </w:tcPr>
          <w:p w14:paraId="299D6A48" w14:textId="77777777" w:rsidR="005F7517" w:rsidRDefault="005F7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032600"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5794E" w14:textId="4B64AD27" w:rsidR="005F7517" w:rsidRDefault="003F1A87">
            <w:pPr>
              <w:pStyle w:val="CRCoverPage"/>
              <w:spacing w:after="0"/>
              <w:jc w:val="center"/>
              <w:rPr>
                <w:b/>
                <w:caps/>
                <w:noProof/>
              </w:rPr>
            </w:pPr>
            <w:r>
              <w:rPr>
                <w:b/>
                <w:caps/>
                <w:noProof/>
              </w:rPr>
              <w:t>X</w:t>
            </w:r>
          </w:p>
        </w:tc>
        <w:tc>
          <w:tcPr>
            <w:tcW w:w="2977" w:type="dxa"/>
            <w:gridSpan w:val="4"/>
            <w:hideMark/>
          </w:tcPr>
          <w:p w14:paraId="0E9BA518" w14:textId="77777777" w:rsidR="005F7517" w:rsidRDefault="005F751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41931A9" w14:textId="77777777" w:rsidR="005F7517" w:rsidRDefault="005F7517">
            <w:pPr>
              <w:pStyle w:val="CRCoverPage"/>
              <w:spacing w:after="0"/>
              <w:ind w:left="99"/>
              <w:rPr>
                <w:noProof/>
              </w:rPr>
            </w:pPr>
            <w:r>
              <w:rPr>
                <w:noProof/>
              </w:rPr>
              <w:t xml:space="preserve">TS/TR ... CR ... </w:t>
            </w:r>
          </w:p>
        </w:tc>
      </w:tr>
      <w:tr w:rsidR="005F7517" w14:paraId="6255A4CB" w14:textId="77777777" w:rsidTr="005F7517">
        <w:tc>
          <w:tcPr>
            <w:tcW w:w="2694" w:type="dxa"/>
            <w:gridSpan w:val="2"/>
            <w:tcBorders>
              <w:top w:val="nil"/>
              <w:left w:val="single" w:sz="4" w:space="0" w:color="auto"/>
              <w:bottom w:val="nil"/>
              <w:right w:val="nil"/>
            </w:tcBorders>
            <w:hideMark/>
          </w:tcPr>
          <w:p w14:paraId="7BC5CFF7" w14:textId="77777777" w:rsidR="005F7517" w:rsidRDefault="005F7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C83E59"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D3D9" w14:textId="705388C2" w:rsidR="005F7517" w:rsidRDefault="003F1A87">
            <w:pPr>
              <w:pStyle w:val="CRCoverPage"/>
              <w:spacing w:after="0"/>
              <w:jc w:val="center"/>
              <w:rPr>
                <w:b/>
                <w:caps/>
                <w:noProof/>
              </w:rPr>
            </w:pPr>
            <w:r>
              <w:rPr>
                <w:b/>
                <w:caps/>
                <w:noProof/>
              </w:rPr>
              <w:t>X</w:t>
            </w:r>
          </w:p>
        </w:tc>
        <w:tc>
          <w:tcPr>
            <w:tcW w:w="2977" w:type="dxa"/>
            <w:gridSpan w:val="4"/>
            <w:hideMark/>
          </w:tcPr>
          <w:p w14:paraId="6E27D484" w14:textId="77777777" w:rsidR="005F7517" w:rsidRDefault="005F751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10BDFF" w14:textId="77777777" w:rsidR="005F7517" w:rsidRDefault="005F7517">
            <w:pPr>
              <w:pStyle w:val="CRCoverPage"/>
              <w:spacing w:after="0"/>
              <w:ind w:left="99"/>
              <w:rPr>
                <w:noProof/>
              </w:rPr>
            </w:pPr>
            <w:r>
              <w:rPr>
                <w:noProof/>
              </w:rPr>
              <w:t xml:space="preserve">TS/TR ... CR ... </w:t>
            </w:r>
          </w:p>
        </w:tc>
      </w:tr>
      <w:tr w:rsidR="005F7517" w14:paraId="4EE81A87" w14:textId="77777777" w:rsidTr="005F7517">
        <w:tc>
          <w:tcPr>
            <w:tcW w:w="2694" w:type="dxa"/>
            <w:gridSpan w:val="2"/>
            <w:tcBorders>
              <w:top w:val="nil"/>
              <w:left w:val="single" w:sz="4" w:space="0" w:color="auto"/>
              <w:bottom w:val="nil"/>
              <w:right w:val="nil"/>
            </w:tcBorders>
            <w:hideMark/>
          </w:tcPr>
          <w:p w14:paraId="0A9FF2B1" w14:textId="77777777" w:rsidR="005F7517" w:rsidRDefault="005F7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2E15D7" w14:textId="77777777" w:rsidR="005F7517" w:rsidRDefault="005F7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B305" w14:textId="4FB26147" w:rsidR="005F7517" w:rsidRDefault="003F1A87">
            <w:pPr>
              <w:pStyle w:val="CRCoverPage"/>
              <w:spacing w:after="0"/>
              <w:jc w:val="center"/>
              <w:rPr>
                <w:b/>
                <w:caps/>
                <w:noProof/>
              </w:rPr>
            </w:pPr>
            <w:r>
              <w:rPr>
                <w:b/>
                <w:caps/>
                <w:noProof/>
              </w:rPr>
              <w:t>X</w:t>
            </w:r>
          </w:p>
        </w:tc>
        <w:tc>
          <w:tcPr>
            <w:tcW w:w="2977" w:type="dxa"/>
            <w:gridSpan w:val="4"/>
            <w:hideMark/>
          </w:tcPr>
          <w:p w14:paraId="1CC89F76" w14:textId="77777777" w:rsidR="005F7517" w:rsidRDefault="005F751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79A20C5" w14:textId="77777777" w:rsidR="005F7517" w:rsidRDefault="005F7517">
            <w:pPr>
              <w:pStyle w:val="CRCoverPage"/>
              <w:spacing w:after="0"/>
              <w:ind w:left="99"/>
              <w:rPr>
                <w:noProof/>
              </w:rPr>
            </w:pPr>
            <w:r>
              <w:rPr>
                <w:noProof/>
              </w:rPr>
              <w:t xml:space="preserve">TS/TR ... CR ... </w:t>
            </w:r>
          </w:p>
        </w:tc>
      </w:tr>
      <w:tr w:rsidR="005F7517" w14:paraId="2CDFE209" w14:textId="77777777" w:rsidTr="005F7517">
        <w:tc>
          <w:tcPr>
            <w:tcW w:w="2694" w:type="dxa"/>
            <w:gridSpan w:val="2"/>
            <w:tcBorders>
              <w:top w:val="nil"/>
              <w:left w:val="single" w:sz="4" w:space="0" w:color="auto"/>
              <w:bottom w:val="nil"/>
              <w:right w:val="nil"/>
            </w:tcBorders>
          </w:tcPr>
          <w:p w14:paraId="394E9BA3" w14:textId="77777777" w:rsidR="005F7517" w:rsidRDefault="005F7517">
            <w:pPr>
              <w:pStyle w:val="CRCoverPage"/>
              <w:spacing w:after="0"/>
              <w:rPr>
                <w:b/>
                <w:i/>
                <w:noProof/>
              </w:rPr>
            </w:pPr>
          </w:p>
        </w:tc>
        <w:tc>
          <w:tcPr>
            <w:tcW w:w="6946" w:type="dxa"/>
            <w:gridSpan w:val="9"/>
            <w:tcBorders>
              <w:top w:val="nil"/>
              <w:left w:val="nil"/>
              <w:bottom w:val="nil"/>
              <w:right w:val="single" w:sz="4" w:space="0" w:color="auto"/>
            </w:tcBorders>
          </w:tcPr>
          <w:p w14:paraId="17B599F4" w14:textId="77777777" w:rsidR="005F7517" w:rsidRDefault="005F7517">
            <w:pPr>
              <w:pStyle w:val="CRCoverPage"/>
              <w:spacing w:after="0"/>
              <w:rPr>
                <w:noProof/>
              </w:rPr>
            </w:pPr>
          </w:p>
        </w:tc>
      </w:tr>
      <w:tr w:rsidR="005F7517" w14:paraId="7C5F3150" w14:textId="77777777" w:rsidTr="005F7517">
        <w:tc>
          <w:tcPr>
            <w:tcW w:w="2694" w:type="dxa"/>
            <w:gridSpan w:val="2"/>
            <w:tcBorders>
              <w:top w:val="nil"/>
              <w:left w:val="single" w:sz="4" w:space="0" w:color="auto"/>
              <w:bottom w:val="single" w:sz="4" w:space="0" w:color="auto"/>
              <w:right w:val="nil"/>
            </w:tcBorders>
            <w:hideMark/>
          </w:tcPr>
          <w:p w14:paraId="23EF362F" w14:textId="77777777" w:rsidR="005F7517" w:rsidRDefault="005F751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AFE646B" w14:textId="77777777" w:rsidR="005F7517" w:rsidRDefault="005F7517">
            <w:pPr>
              <w:pStyle w:val="CRCoverPage"/>
              <w:spacing w:after="0"/>
              <w:ind w:left="100"/>
              <w:rPr>
                <w:noProof/>
              </w:rPr>
            </w:pPr>
          </w:p>
        </w:tc>
      </w:tr>
      <w:tr w:rsidR="005F7517" w14:paraId="5958AE5F" w14:textId="77777777" w:rsidTr="005F7517">
        <w:tc>
          <w:tcPr>
            <w:tcW w:w="2694" w:type="dxa"/>
            <w:gridSpan w:val="2"/>
            <w:tcBorders>
              <w:top w:val="single" w:sz="4" w:space="0" w:color="auto"/>
              <w:left w:val="nil"/>
              <w:bottom w:val="single" w:sz="4" w:space="0" w:color="auto"/>
              <w:right w:val="nil"/>
            </w:tcBorders>
          </w:tcPr>
          <w:p w14:paraId="6AF3BF19" w14:textId="77777777" w:rsidR="005F7517" w:rsidRDefault="005F751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F717CC" w14:textId="77777777" w:rsidR="005F7517" w:rsidRDefault="005F7517">
            <w:pPr>
              <w:pStyle w:val="CRCoverPage"/>
              <w:spacing w:after="0"/>
              <w:ind w:left="100"/>
              <w:rPr>
                <w:noProof/>
                <w:sz w:val="8"/>
                <w:szCs w:val="8"/>
              </w:rPr>
            </w:pPr>
          </w:p>
        </w:tc>
      </w:tr>
      <w:tr w:rsidR="005F7517" w14:paraId="14D933D8" w14:textId="77777777" w:rsidTr="005F7517">
        <w:tc>
          <w:tcPr>
            <w:tcW w:w="2694" w:type="dxa"/>
            <w:gridSpan w:val="2"/>
            <w:tcBorders>
              <w:top w:val="single" w:sz="4" w:space="0" w:color="auto"/>
              <w:left w:val="single" w:sz="4" w:space="0" w:color="auto"/>
              <w:bottom w:val="single" w:sz="4" w:space="0" w:color="auto"/>
              <w:right w:val="nil"/>
            </w:tcBorders>
            <w:hideMark/>
          </w:tcPr>
          <w:p w14:paraId="3A26545E" w14:textId="77777777" w:rsidR="005F7517" w:rsidRDefault="005F7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7F7C87" w14:textId="77777777" w:rsidR="005F7517" w:rsidRDefault="005F7517">
            <w:pPr>
              <w:pStyle w:val="CRCoverPage"/>
              <w:spacing w:after="0"/>
              <w:ind w:left="100"/>
              <w:rPr>
                <w:noProof/>
              </w:rPr>
            </w:pPr>
          </w:p>
        </w:tc>
      </w:tr>
    </w:tbl>
    <w:p w14:paraId="6BA68F0D" w14:textId="77777777" w:rsidR="005F7517" w:rsidRDefault="005F7517" w:rsidP="005F7517">
      <w:pPr>
        <w:pStyle w:val="CRCoverPage"/>
        <w:spacing w:after="0"/>
        <w:rPr>
          <w:noProof/>
          <w:sz w:val="8"/>
          <w:szCs w:val="8"/>
        </w:rPr>
      </w:pPr>
    </w:p>
    <w:p w14:paraId="6FCADEA8" w14:textId="77777777" w:rsidR="005F7517" w:rsidRDefault="005F7517" w:rsidP="005F7517">
      <w:pPr>
        <w:spacing w:after="0"/>
        <w:rPr>
          <w:noProof/>
        </w:rPr>
        <w:sectPr w:rsidR="005F7517" w:rsidSect="005F7517">
          <w:footnotePr>
            <w:numRestart w:val="eachSect"/>
          </w:footnotePr>
          <w:pgSz w:w="11907" w:h="16840"/>
          <w:pgMar w:top="1418" w:right="1134" w:bottom="1134" w:left="1134" w:header="680" w:footer="567" w:gutter="0"/>
          <w:cols w:space="720"/>
        </w:sectPr>
      </w:pPr>
    </w:p>
    <w:p w14:paraId="54CCB377" w14:textId="77777777" w:rsidR="005F7517" w:rsidRDefault="005F7517" w:rsidP="005F7517">
      <w:pPr>
        <w:rPr>
          <w:noProof/>
        </w:rPr>
      </w:pPr>
    </w:p>
    <w:p w14:paraId="5430760F" w14:textId="77777777" w:rsidR="004A28BF" w:rsidRPr="00591E4C" w:rsidRDefault="004A28BF" w:rsidP="004A28BF">
      <w:pPr>
        <w:rPr>
          <w:lang w:val="en-CA" w:eastAsia="zh-CN"/>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19B3B534" w14:textId="77777777" w:rsidTr="00E05D75">
        <w:tc>
          <w:tcPr>
            <w:tcW w:w="9521" w:type="dxa"/>
            <w:shd w:val="clear" w:color="auto" w:fill="FFFFCC"/>
            <w:vAlign w:val="center"/>
          </w:tcPr>
          <w:p w14:paraId="622DFF9B" w14:textId="77777777" w:rsidR="004A28BF" w:rsidRPr="00591E4C" w:rsidRDefault="004A28BF" w:rsidP="00E05D75">
            <w:pPr>
              <w:jc w:val="center"/>
              <w:rPr>
                <w:rFonts w:ascii="Arial" w:hAnsi="Arial" w:cs="Arial"/>
                <w:b/>
                <w:bCs/>
                <w:sz w:val="28"/>
                <w:szCs w:val="28"/>
                <w:lang w:val="en-CA"/>
              </w:rPr>
            </w:pPr>
            <w:r w:rsidRPr="00591E4C">
              <w:rPr>
                <w:rFonts w:ascii="Arial" w:hAnsi="Arial" w:cs="Arial"/>
                <w:b/>
                <w:bCs/>
                <w:sz w:val="28"/>
                <w:szCs w:val="28"/>
                <w:lang w:val="en-CA" w:eastAsia="zh-CN"/>
              </w:rPr>
              <w:t>1</w:t>
            </w:r>
            <w:r w:rsidRPr="00591E4C">
              <w:rPr>
                <w:rFonts w:ascii="Arial" w:hAnsi="Arial" w:cs="Arial"/>
                <w:b/>
                <w:bCs/>
                <w:sz w:val="28"/>
                <w:szCs w:val="28"/>
                <w:vertAlign w:val="superscript"/>
                <w:lang w:val="en-CA" w:eastAsia="zh-CN"/>
              </w:rPr>
              <w:t>st</w:t>
            </w:r>
            <w:r w:rsidRPr="00591E4C">
              <w:rPr>
                <w:rFonts w:ascii="Arial" w:hAnsi="Arial" w:cs="Arial"/>
                <w:b/>
                <w:bCs/>
                <w:sz w:val="28"/>
                <w:szCs w:val="28"/>
                <w:lang w:val="en-CA" w:eastAsia="zh-CN"/>
              </w:rPr>
              <w:t xml:space="preserve"> Change</w:t>
            </w:r>
          </w:p>
        </w:tc>
      </w:tr>
    </w:tbl>
    <w:p w14:paraId="1E3B41D7" w14:textId="77777777" w:rsidR="004A28BF" w:rsidRDefault="004A28BF" w:rsidP="004A28BF"/>
    <w:p w14:paraId="49B57A61" w14:textId="33A43DF2" w:rsidR="00975F18" w:rsidRPr="00FC467C" w:rsidRDefault="00975F18" w:rsidP="007D30CE">
      <w:pPr>
        <w:pStyle w:val="Heading3"/>
      </w:pPr>
      <w:r w:rsidRPr="00FC467C">
        <w:t>5.1.1</w:t>
      </w:r>
      <w:r w:rsidRPr="00FC467C">
        <w:tab/>
        <w:t>Description</w:t>
      </w:r>
      <w:bookmarkEnd w:id="0"/>
      <w:bookmarkEnd w:id="1"/>
    </w:p>
    <w:p w14:paraId="5224B7B3" w14:textId="77777777" w:rsidR="00975F18" w:rsidRPr="00FC467C" w:rsidRDefault="00975F18" w:rsidP="00975F18">
      <w:r w:rsidRPr="00FC467C">
        <w:t>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A unique identity is required to identify the measurement collection requests to avoid collisions. The example of this unique measurement job identity, which is used for all management and orchestration jobs, are:</w:t>
      </w:r>
    </w:p>
    <w:p w14:paraId="65A82D69" w14:textId="4F54501B" w:rsidR="00975F18" w:rsidRPr="00FC467C" w:rsidRDefault="00975F18" w:rsidP="00975F18">
      <w:pPr>
        <w:numPr>
          <w:ilvl w:val="0"/>
          <w:numId w:val="17"/>
        </w:numPr>
      </w:pPr>
      <w:proofErr w:type="spellStart"/>
      <w:r w:rsidRPr="00FC467C">
        <w:t>traceReference</w:t>
      </w:r>
      <w:proofErr w:type="spellEnd"/>
      <w:r w:rsidRPr="00FC467C">
        <w:t xml:space="preserve"> in </w:t>
      </w:r>
      <w:proofErr w:type="spellStart"/>
      <w:r w:rsidRPr="00FC467C">
        <w:t>TraceJob</w:t>
      </w:r>
      <w:proofErr w:type="spellEnd"/>
      <w:r w:rsidRPr="00FC467C">
        <w:t>, refer to 3GPP TS28.622 [2]</w:t>
      </w:r>
    </w:p>
    <w:p w14:paraId="7FE2F7BF" w14:textId="7BD14411" w:rsidR="00975F18" w:rsidRPr="00FC467C" w:rsidRDefault="00975F18" w:rsidP="00975F18">
      <w:pPr>
        <w:numPr>
          <w:ilvl w:val="0"/>
          <w:numId w:val="17"/>
        </w:numPr>
      </w:pPr>
      <w:proofErr w:type="spellStart"/>
      <w:r w:rsidRPr="00FC467C">
        <w:t>qoEReference</w:t>
      </w:r>
      <w:proofErr w:type="spellEnd"/>
      <w:r w:rsidRPr="00FC467C">
        <w:t xml:space="preserve"> in </w:t>
      </w:r>
      <w:proofErr w:type="spellStart"/>
      <w:r w:rsidRPr="00FC467C">
        <w:t>QMCJob</w:t>
      </w:r>
      <w:proofErr w:type="spellEnd"/>
      <w:r w:rsidRPr="00FC467C">
        <w:t>, refer to 3GPP TS28.622 [2]</w:t>
      </w:r>
    </w:p>
    <w:p w14:paraId="41475C16" w14:textId="35D1FDF3" w:rsidR="00975F18" w:rsidRPr="00FC467C" w:rsidRDefault="00975F18" w:rsidP="00975F18">
      <w:pPr>
        <w:numPr>
          <w:ilvl w:val="0"/>
          <w:numId w:val="17"/>
        </w:numPr>
      </w:pPr>
      <w:proofErr w:type="spellStart"/>
      <w:r w:rsidRPr="00FC467C">
        <w:t>jobId</w:t>
      </w:r>
      <w:proofErr w:type="spellEnd"/>
      <w:r w:rsidRPr="00FC467C">
        <w:t xml:space="preserve"> in </w:t>
      </w:r>
      <w:proofErr w:type="spellStart"/>
      <w:r w:rsidRPr="00FC467C">
        <w:t>PerfMetricJob</w:t>
      </w:r>
      <w:proofErr w:type="spellEnd"/>
      <w:r w:rsidRPr="00FC467C">
        <w:t xml:space="preserve">, </w:t>
      </w:r>
      <w:proofErr w:type="spellStart"/>
      <w:r w:rsidRPr="00FC467C">
        <w:t>TraceJob</w:t>
      </w:r>
      <w:proofErr w:type="spellEnd"/>
      <w:r w:rsidRPr="00FC467C">
        <w:t xml:space="preserve">, and </w:t>
      </w:r>
      <w:proofErr w:type="spellStart"/>
      <w:r w:rsidRPr="00FC467C">
        <w:t>QMCJob</w:t>
      </w:r>
      <w:proofErr w:type="spellEnd"/>
      <w:r w:rsidRPr="00FC467C">
        <w:t>, refer to 3GPP TS28.622 [2]</w:t>
      </w:r>
    </w:p>
    <w:p w14:paraId="69A4A203" w14:textId="5D741344" w:rsidR="00975F18" w:rsidRPr="00FC467C" w:rsidRDefault="00975F18" w:rsidP="00975F18">
      <w:r w:rsidRPr="00FC467C">
        <w:t>With the large number of different consumers</w:t>
      </w:r>
      <w:r w:rsidR="00A939A6" w:rsidRPr="00FC467C">
        <w:t>,</w:t>
      </w:r>
      <w:r w:rsidRPr="00FC467C">
        <w:t xml:space="preserve"> the uniqueness of the measurement job identities cannot be guaranteed. One example is:</w:t>
      </w:r>
    </w:p>
    <w:p w14:paraId="6BE84E1D" w14:textId="64523688" w:rsidR="00975F18" w:rsidRPr="00FC467C" w:rsidRDefault="00975F18" w:rsidP="00975F18">
      <w:pPr>
        <w:ind w:left="284"/>
        <w:rPr>
          <w:i/>
          <w:iCs/>
        </w:rPr>
      </w:pPr>
      <w:r w:rsidRPr="00FC467C">
        <w:rPr>
          <w:i/>
          <w:iCs/>
        </w:rPr>
        <w:t xml:space="preserve">Consumer A (e.g. NWDAF)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2</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itself.</w:t>
      </w:r>
    </w:p>
    <w:p w14:paraId="4A09A67F" w14:textId="61968E33" w:rsidR="00975F18" w:rsidRPr="00FC467C" w:rsidRDefault="00975F18" w:rsidP="00975F18">
      <w:pPr>
        <w:ind w:left="284"/>
        <w:rPr>
          <w:i/>
          <w:iCs/>
        </w:rPr>
      </w:pPr>
      <w:r w:rsidRPr="00FC467C">
        <w:rPr>
          <w:i/>
          <w:iCs/>
        </w:rPr>
        <w:t xml:space="preserve">Consumer B (e.g. a customer care central) request MDT data </w:t>
      </w:r>
      <w:r w:rsidR="00ED3DE9" w:rsidRPr="00FC467C">
        <w:rPr>
          <w:i/>
          <w:iCs/>
        </w:rPr>
        <w:t>"</w:t>
      </w:r>
      <w:r w:rsidRPr="00FC467C">
        <w:rPr>
          <w:i/>
          <w:iCs/>
        </w:rPr>
        <w:t>1</w:t>
      </w:r>
      <w:r w:rsidR="00ED3DE9" w:rsidRPr="00FC467C">
        <w:rPr>
          <w:i/>
          <w:iCs/>
        </w:rPr>
        <w:t>"</w:t>
      </w:r>
      <w:r w:rsidRPr="00FC467C">
        <w:rPr>
          <w:i/>
          <w:iCs/>
        </w:rPr>
        <w:t xml:space="preserve">, </w:t>
      </w:r>
      <w:r w:rsidR="00ED3DE9" w:rsidRPr="00FC467C">
        <w:rPr>
          <w:i/>
          <w:iCs/>
        </w:rPr>
        <w:t>"</w:t>
      </w:r>
      <w:r w:rsidRPr="00FC467C">
        <w:rPr>
          <w:i/>
          <w:iCs/>
        </w:rPr>
        <w:t>5</w:t>
      </w:r>
      <w:r w:rsidR="00ED3DE9" w:rsidRPr="00FC467C">
        <w:rPr>
          <w:i/>
          <w:iCs/>
        </w:rPr>
        <w:t>"</w:t>
      </w:r>
      <w:r w:rsidRPr="00FC467C">
        <w:rPr>
          <w:i/>
          <w:iCs/>
        </w:rPr>
        <w:t xml:space="preserve"> and </w:t>
      </w:r>
      <w:r w:rsidR="00ED3DE9" w:rsidRPr="00FC467C">
        <w:rPr>
          <w:i/>
          <w:iCs/>
        </w:rPr>
        <w:t>"</w:t>
      </w:r>
      <w:r w:rsidRPr="00FC467C">
        <w:rPr>
          <w:i/>
          <w:iCs/>
        </w:rPr>
        <w:t>22</w:t>
      </w:r>
      <w:r w:rsidR="00ED3DE9" w:rsidRPr="00FC467C">
        <w:rPr>
          <w:i/>
          <w:iCs/>
        </w:rPr>
        <w:t>"</w:t>
      </w:r>
      <w:r w:rsidRPr="00FC467C">
        <w:rPr>
          <w:i/>
          <w:iCs/>
        </w:rPr>
        <w:t xml:space="preserve"> in Cell </w:t>
      </w:r>
      <w:r w:rsidR="00ED3DE9" w:rsidRPr="00FC467C">
        <w:rPr>
          <w:i/>
          <w:iCs/>
        </w:rPr>
        <w:t>"</w:t>
      </w:r>
      <w:r w:rsidRPr="00FC467C">
        <w:rPr>
          <w:i/>
          <w:iCs/>
        </w:rPr>
        <w:t>a</w:t>
      </w:r>
      <w:r w:rsidR="00ED3DE9" w:rsidRPr="00FC467C">
        <w:rPr>
          <w:i/>
          <w:iCs/>
        </w:rPr>
        <w:t>"</w:t>
      </w:r>
      <w:r w:rsidRPr="00FC467C">
        <w:rPr>
          <w:i/>
          <w:iCs/>
        </w:rPr>
        <w:t xml:space="preserve"> and want the collected data to be sent to second line support.</w:t>
      </w:r>
    </w:p>
    <w:p w14:paraId="6F4528A1" w14:textId="77777777" w:rsidR="00975F18" w:rsidRPr="00FC467C" w:rsidRDefault="00975F18" w:rsidP="00975F18">
      <w:pPr>
        <w:ind w:left="284"/>
        <w:rPr>
          <w:i/>
          <w:iCs/>
        </w:rPr>
      </w:pPr>
      <w:r w:rsidRPr="00FC467C">
        <w:rPr>
          <w:i/>
          <w:iCs/>
        </w:rPr>
        <w:t>These two requests are received within a short time difference.</w:t>
      </w:r>
    </w:p>
    <w:p w14:paraId="4B34A82A" w14:textId="4D302513" w:rsidR="00975F18" w:rsidRPr="00FC467C" w:rsidRDefault="00975F18" w:rsidP="00975F18">
      <w:pPr>
        <w:ind w:left="284"/>
      </w:pPr>
      <w:r w:rsidRPr="00FC467C">
        <w:rPr>
          <w:i/>
          <w:iCs/>
        </w:rPr>
        <w:t xml:space="preserve">As the two consumers are different and do not have any possibility to correlate the value for the Trace Reference, both use the value </w:t>
      </w:r>
      <w:r w:rsidR="00ED3DE9" w:rsidRPr="00FC467C">
        <w:rPr>
          <w:i/>
          <w:iCs/>
        </w:rPr>
        <w:t>"</w:t>
      </w:r>
      <w:r w:rsidRPr="00FC467C">
        <w:rPr>
          <w:i/>
          <w:iCs/>
        </w:rPr>
        <w:t>123</w:t>
      </w:r>
      <w:r w:rsidR="00ED3DE9" w:rsidRPr="00FC467C">
        <w:rPr>
          <w:i/>
          <w:iCs/>
        </w:rPr>
        <w:t>"</w:t>
      </w:r>
      <w:r w:rsidRPr="00FC467C">
        <w:rPr>
          <w:i/>
          <w:iCs/>
        </w:rPr>
        <w:t xml:space="preserve">, which will lead to that the base station supporting Cell </w:t>
      </w:r>
      <w:r w:rsidR="00ED3DE9" w:rsidRPr="00FC467C">
        <w:rPr>
          <w:i/>
          <w:iCs/>
        </w:rPr>
        <w:t>"</w:t>
      </w:r>
      <w:r w:rsidRPr="00FC467C">
        <w:rPr>
          <w:i/>
          <w:iCs/>
        </w:rPr>
        <w:t>a</w:t>
      </w:r>
      <w:r w:rsidR="00ED3DE9" w:rsidRPr="00FC467C">
        <w:rPr>
          <w:i/>
          <w:iCs/>
        </w:rPr>
        <w:t>"</w:t>
      </w:r>
      <w:r w:rsidRPr="00FC467C">
        <w:rPr>
          <w:i/>
          <w:iCs/>
        </w:rPr>
        <w:t xml:space="preserve"> cannot differ on which collected data </w:t>
      </w:r>
      <w:del w:id="4" w:author="Ericsson User" w:date="2024-08-30T11:24:00Z">
        <w:r w:rsidRPr="00181B54" w:rsidDel="006A7F51">
          <w:rPr>
            <w:i/>
            <w:iCs/>
          </w:rPr>
          <w:delText>shall</w:delText>
        </w:r>
        <w:r w:rsidRPr="00FC467C" w:rsidDel="006A7F51">
          <w:rPr>
            <w:i/>
            <w:iCs/>
          </w:rPr>
          <w:delText xml:space="preserve"> </w:delText>
        </w:r>
      </w:del>
      <w:ins w:id="5" w:author="Ericsson User" w:date="2024-08-30T11:24:00Z">
        <w:r w:rsidR="006A7F51">
          <w:rPr>
            <w:i/>
            <w:iCs/>
          </w:rPr>
          <w:t>is</w:t>
        </w:r>
        <w:r w:rsidR="006A7F51" w:rsidRPr="00FC467C">
          <w:rPr>
            <w:i/>
            <w:iCs/>
          </w:rPr>
          <w:t xml:space="preserve"> </w:t>
        </w:r>
      </w:ins>
      <w:del w:id="6" w:author="Ericsson User" w:date="2024-09-17T17:34:00Z">
        <w:r w:rsidRPr="00FC467C" w:rsidDel="0029373E">
          <w:rPr>
            <w:i/>
            <w:iCs/>
          </w:rPr>
          <w:delText xml:space="preserve">be </w:delText>
        </w:r>
      </w:del>
      <w:r w:rsidRPr="00FC467C">
        <w:rPr>
          <w:i/>
          <w:iCs/>
        </w:rPr>
        <w:t>sent where.</w:t>
      </w:r>
    </w:p>
    <w:p w14:paraId="3E2440E1" w14:textId="77777777" w:rsidR="00975F18" w:rsidRPr="00FC467C" w:rsidRDefault="00975F18" w:rsidP="00975F18">
      <w:r w:rsidRPr="00FC467C">
        <w:t xml:space="preserve">The examples of consumer are: SLS assurance function, Centralized coverage and capacity optimization function, Distributed load balancing function, Operator technician and Customer care </w:t>
      </w:r>
      <w:proofErr w:type="spellStart"/>
      <w:r w:rsidRPr="00FC467C">
        <w:t>center</w:t>
      </w:r>
      <w:proofErr w:type="spellEnd"/>
      <w:r w:rsidRPr="00FC467C">
        <w:t>.</w:t>
      </w:r>
    </w:p>
    <w:p w14:paraId="0FD9C79D" w14:textId="77777777" w:rsidR="00975F18" w:rsidRPr="00FC467C" w:rsidRDefault="00975F18" w:rsidP="00975F18">
      <w:r w:rsidRPr="00FC467C">
        <w:t>The examples of producer are: Base station, AMF-node, UDR-</w:t>
      </w:r>
      <w:proofErr w:type="gramStart"/>
      <w:r w:rsidRPr="00FC467C">
        <w:t>node</w:t>
      </w:r>
      <w:proofErr w:type="gramEnd"/>
      <w:r w:rsidRPr="00FC467C">
        <w:t xml:space="preserve"> and Element manager.</w:t>
      </w:r>
    </w:p>
    <w:p w14:paraId="5AEA2457" w14:textId="77777777" w:rsidR="004A28BF" w:rsidRPr="00591E4C" w:rsidRDefault="004A28BF" w:rsidP="004A28BF">
      <w:pPr>
        <w:rPr>
          <w:lang w:val="en-CA" w:eastAsia="zh-CN"/>
        </w:rPr>
      </w:pPr>
      <w:bookmarkStart w:id="7" w:name="_Toc175664701"/>
      <w:bookmarkStart w:id="8" w:name="_Toc175820936"/>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66CC94A2" w14:textId="77777777" w:rsidTr="00E05D75">
        <w:tc>
          <w:tcPr>
            <w:tcW w:w="9521" w:type="dxa"/>
            <w:shd w:val="clear" w:color="auto" w:fill="FFFFCC"/>
            <w:vAlign w:val="center"/>
          </w:tcPr>
          <w:p w14:paraId="6380FF3C" w14:textId="4B4C5954" w:rsidR="004A28BF" w:rsidRPr="00591E4C" w:rsidRDefault="004A28BF" w:rsidP="00E05D75">
            <w:pPr>
              <w:jc w:val="center"/>
              <w:rPr>
                <w:rFonts w:ascii="Arial" w:hAnsi="Arial" w:cs="Arial"/>
                <w:b/>
                <w:bCs/>
                <w:sz w:val="28"/>
                <w:szCs w:val="28"/>
                <w:lang w:val="en-CA"/>
              </w:rPr>
            </w:pPr>
            <w:r>
              <w:rPr>
                <w:rFonts w:ascii="Arial" w:hAnsi="Arial" w:cs="Arial"/>
                <w:b/>
                <w:bCs/>
                <w:sz w:val="28"/>
                <w:szCs w:val="28"/>
                <w:lang w:val="en-CA" w:eastAsia="zh-CN"/>
              </w:rPr>
              <w:t>2</w:t>
            </w:r>
            <w:r w:rsidRPr="004A28BF">
              <w:rPr>
                <w:rFonts w:ascii="Arial" w:hAnsi="Arial" w:cs="Arial"/>
                <w:b/>
                <w:bCs/>
                <w:sz w:val="28"/>
                <w:szCs w:val="28"/>
                <w:vertAlign w:val="superscript"/>
                <w:lang w:val="en-CA" w:eastAsia="zh-CN"/>
              </w:rPr>
              <w:t>nd</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516F0403" w14:textId="77777777" w:rsidR="004A28BF" w:rsidRDefault="004A28BF" w:rsidP="004A28BF"/>
    <w:p w14:paraId="373BD2D0" w14:textId="1C6F823C" w:rsidR="008A37BB" w:rsidRPr="00FC467C" w:rsidRDefault="008A37BB" w:rsidP="008A37BB">
      <w:pPr>
        <w:pStyle w:val="Heading3"/>
      </w:pPr>
      <w:bookmarkStart w:id="9" w:name="_Toc175664703"/>
      <w:bookmarkStart w:id="10" w:name="_Toc175820938"/>
      <w:bookmarkEnd w:id="7"/>
      <w:bookmarkEnd w:id="8"/>
      <w:r w:rsidRPr="00FC467C">
        <w:t>5.</w:t>
      </w:r>
      <w:del w:id="11" w:author="Ericsson User" w:date="2024-08-30T12:59:00Z">
        <w:r w:rsidRPr="00FC467C" w:rsidDel="004A28BF">
          <w:delText>1</w:delText>
        </w:r>
      </w:del>
      <w:ins w:id="12" w:author="Ericsson User" w:date="2024-08-30T12:59:00Z">
        <w:r w:rsidR="004A28BF">
          <w:t>2</w:t>
        </w:r>
      </w:ins>
      <w:r w:rsidRPr="00FC467C">
        <w:t>.1</w:t>
      </w:r>
      <w:r w:rsidRPr="00FC467C">
        <w:tab/>
      </w:r>
      <w:r w:rsidRPr="00FC467C">
        <w:tab/>
        <w:t>Description</w:t>
      </w:r>
      <w:bookmarkEnd w:id="9"/>
      <w:bookmarkEnd w:id="10"/>
    </w:p>
    <w:p w14:paraId="3AA6AC7D" w14:textId="77777777" w:rsidR="00975F18" w:rsidRPr="00FC467C" w:rsidRDefault="00975F18" w:rsidP="00975F18">
      <w:r w:rsidRPr="00FC467C">
        <w:t xml:space="preserve">In the current 3GPP system, the number of automation functions are increasing. There are domain specific entities and interdomain entities. Both entities are performing automated functionality. All of these require collecting measurement data from the NFs and/or 3GPP management system. There </w:t>
      </w:r>
      <w:proofErr w:type="gramStart"/>
      <w:r w:rsidRPr="00FC467C">
        <w:t>are</w:t>
      </w:r>
      <w:proofErr w:type="gramEnd"/>
      <w:r w:rsidRPr="00FC467C">
        <w:t xml:space="preserve"> large possibility that the measurement collection requests are redundant. The followings are some examples on how the redundant PM/Trace/MDT/</w:t>
      </w:r>
      <w:proofErr w:type="spellStart"/>
      <w:r w:rsidRPr="00FC467C">
        <w:t>QoE</w:t>
      </w:r>
      <w:proofErr w:type="spellEnd"/>
      <w:r w:rsidRPr="00FC467C">
        <w:t xml:space="preserve"> subscriptions are created: </w:t>
      </w:r>
    </w:p>
    <w:p w14:paraId="27341B71" w14:textId="131A8760" w:rsidR="00975F18" w:rsidRPr="00FC467C" w:rsidRDefault="00975F18" w:rsidP="00975F18">
      <w:pPr>
        <w:numPr>
          <w:ilvl w:val="0"/>
          <w:numId w:val="15"/>
        </w:numPr>
      </w:pPr>
      <w:r w:rsidRPr="00FC467C">
        <w:t>Multiple Trace/MDT/</w:t>
      </w:r>
      <w:proofErr w:type="spellStart"/>
      <w:r w:rsidRPr="00FC467C">
        <w:t>QoE</w:t>
      </w:r>
      <w:proofErr w:type="spellEnd"/>
      <w:r w:rsidRPr="00FC467C">
        <w:t xml:space="preserve"> activation requests from different consumers with different measurements on the same target, e.g. same </w:t>
      </w:r>
      <w:proofErr w:type="gramStart"/>
      <w:r w:rsidRPr="00FC467C">
        <w:t>UE</w:t>
      </w:r>
      <w:proofErr w:type="gramEnd"/>
      <w:r w:rsidRPr="00FC467C">
        <w:t xml:space="preserve"> or same area scope</w:t>
      </w:r>
      <w:r w:rsidR="00A939A6" w:rsidRPr="00FC467C">
        <w:t>.</w:t>
      </w:r>
    </w:p>
    <w:p w14:paraId="150D8456" w14:textId="7D156542" w:rsidR="00975F18" w:rsidRPr="00FC467C" w:rsidRDefault="00975F18" w:rsidP="00975F18">
      <w:pPr>
        <w:numPr>
          <w:ilvl w:val="0"/>
          <w:numId w:val="15"/>
        </w:numPr>
      </w:pPr>
      <w:r w:rsidRPr="00FC467C">
        <w:t>Multiple Trace/MDT/</w:t>
      </w:r>
      <w:proofErr w:type="spellStart"/>
      <w:r w:rsidRPr="00FC467C">
        <w:t>QoE</w:t>
      </w:r>
      <w:proofErr w:type="spellEnd"/>
      <w:r w:rsidRPr="00FC467C">
        <w:t xml:space="preserve"> activation requests from different consumers with overlapped measurements on the same target, e.g. same </w:t>
      </w:r>
      <w:proofErr w:type="gramStart"/>
      <w:r w:rsidRPr="00FC467C">
        <w:t>UE</w:t>
      </w:r>
      <w:proofErr w:type="gramEnd"/>
      <w:r w:rsidRPr="00FC467C">
        <w:t xml:space="preserve"> or same area scope</w:t>
      </w:r>
      <w:r w:rsidR="00A939A6" w:rsidRPr="00FC467C">
        <w:t>.</w:t>
      </w:r>
    </w:p>
    <w:p w14:paraId="429A9941" w14:textId="438EDF45" w:rsidR="00975F18" w:rsidRPr="00FC467C" w:rsidRDefault="00975F18" w:rsidP="00975F18">
      <w:pPr>
        <w:numPr>
          <w:ilvl w:val="0"/>
          <w:numId w:val="15"/>
        </w:numPr>
      </w:pPr>
      <w:r w:rsidRPr="00FC467C">
        <w:lastRenderedPageBreak/>
        <w:t>Multiple Trace/MDT/</w:t>
      </w:r>
      <w:proofErr w:type="spellStart"/>
      <w:r w:rsidRPr="00FC467C">
        <w:t>QoE</w:t>
      </w:r>
      <w:proofErr w:type="spellEnd"/>
      <w:r w:rsidRPr="00FC467C">
        <w:t xml:space="preserve"> activation requests from different consumers with different measurements and overlapped target, e.g. overlapped area scope</w:t>
      </w:r>
      <w:r w:rsidR="00A939A6" w:rsidRPr="00FC467C">
        <w:t>.</w:t>
      </w:r>
    </w:p>
    <w:p w14:paraId="3FF62D6D" w14:textId="20AA83C6" w:rsidR="00975F18" w:rsidRPr="00FC467C" w:rsidRDefault="00975F18" w:rsidP="00975F18">
      <w:pPr>
        <w:numPr>
          <w:ilvl w:val="0"/>
          <w:numId w:val="15"/>
        </w:numPr>
      </w:pPr>
      <w:r w:rsidRPr="00FC467C">
        <w:t>Multiple Trace/MDT/</w:t>
      </w:r>
      <w:proofErr w:type="spellStart"/>
      <w:r w:rsidRPr="00FC467C">
        <w:t>QoE</w:t>
      </w:r>
      <w:proofErr w:type="spellEnd"/>
      <w:r w:rsidRPr="00FC467C">
        <w:t xml:space="preserve"> activation requests from different consumers with overlapped measurements and overlapped target, e.g. overlapped area scope</w:t>
      </w:r>
      <w:r w:rsidR="00A939A6" w:rsidRPr="00FC467C">
        <w:t>.</w:t>
      </w:r>
    </w:p>
    <w:p w14:paraId="62398E21" w14:textId="77777777" w:rsidR="00975F18" w:rsidRPr="00FC467C" w:rsidRDefault="00975F18" w:rsidP="00975F18">
      <w:r w:rsidRPr="00FC467C">
        <w:t>When the number of redundant subscriptions increased, there are many potential issues:</w:t>
      </w:r>
    </w:p>
    <w:p w14:paraId="550E7888" w14:textId="77777777" w:rsidR="00975F18" w:rsidRPr="00FC467C" w:rsidRDefault="00975F18" w:rsidP="00975F18">
      <w:pPr>
        <w:numPr>
          <w:ilvl w:val="0"/>
          <w:numId w:val="16"/>
        </w:numPr>
      </w:pPr>
      <w:r w:rsidRPr="00FC467C">
        <w:t>RRC interface may be overloaded due to too many MDT/</w:t>
      </w:r>
      <w:proofErr w:type="spellStart"/>
      <w:r w:rsidRPr="00FC467C">
        <w:t>QoE</w:t>
      </w:r>
      <w:proofErr w:type="spellEnd"/>
      <w:r w:rsidRPr="00FC467C">
        <w:t xml:space="preserve"> activations and reporting. </w:t>
      </w:r>
    </w:p>
    <w:p w14:paraId="2732CC81" w14:textId="77777777" w:rsidR="00975F18" w:rsidRPr="00FC467C" w:rsidRDefault="00975F18" w:rsidP="00975F18">
      <w:pPr>
        <w:numPr>
          <w:ilvl w:val="0"/>
          <w:numId w:val="16"/>
        </w:numPr>
      </w:pPr>
      <w:r w:rsidRPr="00FC467C">
        <w:t>Inefficient due to duplicated measurements and reports which may require too many resources on the same task.</w:t>
      </w:r>
    </w:p>
    <w:p w14:paraId="1ED935DB" w14:textId="7E5B6481" w:rsidR="00975F18" w:rsidRPr="00FC467C" w:rsidRDefault="00975F18" w:rsidP="00975F18">
      <w:pPr>
        <w:numPr>
          <w:ilvl w:val="0"/>
          <w:numId w:val="16"/>
        </w:numPr>
      </w:pPr>
      <w:r w:rsidRPr="00FC467C">
        <w:t xml:space="preserve">Exhausted network </w:t>
      </w:r>
      <w:proofErr w:type="spellStart"/>
      <w:r w:rsidRPr="00FC467C">
        <w:t>signaling</w:t>
      </w:r>
      <w:proofErr w:type="spellEnd"/>
      <w:r w:rsidRPr="00FC467C">
        <w:t xml:space="preserve"> </w:t>
      </w:r>
      <w:proofErr w:type="gramStart"/>
      <w:r w:rsidRPr="00FC467C">
        <w:t>in order to</w:t>
      </w:r>
      <w:proofErr w:type="gramEnd"/>
      <w:r w:rsidRPr="00FC467C">
        <w:t xml:space="preserve"> support multiple Trace/MDT at mobility.</w:t>
      </w:r>
    </w:p>
    <w:p w14:paraId="3080ECAB" w14:textId="77777777" w:rsidR="004A28BF" w:rsidRPr="004A28BF" w:rsidRDefault="004A28BF" w:rsidP="004A28BF">
      <w:pPr>
        <w:ind w:left="284"/>
        <w:rPr>
          <w:lang w:val="en-CA" w:eastAsia="zh-CN"/>
        </w:rPr>
      </w:pPr>
      <w:bookmarkStart w:id="13" w:name="_Toc175664704"/>
      <w:bookmarkStart w:id="14" w:name="_Toc175820939"/>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A28BF" w:rsidRPr="00591E4C" w14:paraId="010DA44A" w14:textId="77777777" w:rsidTr="00E05D75">
        <w:tc>
          <w:tcPr>
            <w:tcW w:w="9521" w:type="dxa"/>
            <w:shd w:val="clear" w:color="auto" w:fill="FFFFCC"/>
            <w:vAlign w:val="center"/>
          </w:tcPr>
          <w:p w14:paraId="5D0417B0" w14:textId="0A109B24" w:rsidR="004A28BF" w:rsidRPr="00591E4C" w:rsidRDefault="004A28BF" w:rsidP="00E05D75">
            <w:pPr>
              <w:jc w:val="center"/>
              <w:rPr>
                <w:rFonts w:ascii="Arial" w:hAnsi="Arial" w:cs="Arial"/>
                <w:b/>
                <w:bCs/>
                <w:sz w:val="28"/>
                <w:szCs w:val="28"/>
                <w:lang w:val="en-CA"/>
              </w:rPr>
            </w:pPr>
            <w:r>
              <w:rPr>
                <w:rFonts w:ascii="Arial" w:hAnsi="Arial" w:cs="Arial"/>
                <w:b/>
                <w:bCs/>
                <w:sz w:val="28"/>
                <w:szCs w:val="28"/>
                <w:lang w:val="en-CA" w:eastAsia="zh-CN"/>
              </w:rPr>
              <w:t>3</w:t>
            </w:r>
            <w:r w:rsidRPr="00AB5D91">
              <w:rPr>
                <w:rFonts w:ascii="Arial" w:hAnsi="Arial" w:cs="Arial"/>
                <w:b/>
                <w:bCs/>
                <w:sz w:val="28"/>
                <w:szCs w:val="28"/>
                <w:vertAlign w:val="superscript"/>
                <w:lang w:val="en-CA" w:eastAsia="zh-CN"/>
              </w:rPr>
              <w:t>r</w:t>
            </w:r>
            <w:r w:rsidR="00AB5D91" w:rsidRPr="00AB5D91">
              <w:rPr>
                <w:rFonts w:ascii="Arial" w:hAnsi="Arial" w:cs="Arial"/>
                <w:b/>
                <w:bCs/>
                <w:sz w:val="28"/>
                <w:szCs w:val="28"/>
                <w:vertAlign w:val="superscript"/>
                <w:lang w:val="en-CA" w:eastAsia="zh-CN"/>
              </w:rPr>
              <w:t>d</w:t>
            </w:r>
            <w:r w:rsidR="00AB5D91">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3646D33" w14:textId="77777777" w:rsidR="004A28BF" w:rsidRDefault="004A28BF" w:rsidP="004A28BF">
      <w:pPr>
        <w:ind w:left="284"/>
      </w:pPr>
    </w:p>
    <w:p w14:paraId="4AD1FB82" w14:textId="63800587" w:rsidR="00F960CD" w:rsidRPr="00DD7AB3" w:rsidRDefault="00F960CD" w:rsidP="00F030BF">
      <w:pPr>
        <w:pStyle w:val="Heading3"/>
        <w:rPr>
          <w:rStyle w:val="SubtleEmphasis"/>
          <w:i w:val="0"/>
          <w:iCs w:val="0"/>
        </w:rPr>
      </w:pPr>
      <w:bookmarkStart w:id="15" w:name="_Toc175664711"/>
      <w:bookmarkStart w:id="16" w:name="_Toc175820946"/>
      <w:bookmarkEnd w:id="13"/>
      <w:bookmarkEnd w:id="14"/>
      <w:r w:rsidRPr="00DD7AB3">
        <w:rPr>
          <w:rStyle w:val="SubtleEmphasis"/>
          <w:i w:val="0"/>
          <w:iCs w:val="0"/>
        </w:rPr>
        <w:t>6.3.1 Description</w:t>
      </w:r>
      <w:bookmarkEnd w:id="15"/>
      <w:bookmarkEnd w:id="16"/>
    </w:p>
    <w:p w14:paraId="74AA8C9B" w14:textId="7A67442F" w:rsidR="00F960CD" w:rsidRPr="00FC467C" w:rsidRDefault="00F960CD" w:rsidP="00F960CD">
      <w:r w:rsidRPr="00FC467C">
        <w:t xml:space="preserve">As discussed in subclause 5.2, </w:t>
      </w:r>
      <w:del w:id="17" w:author="Ericsson User" w:date="2024-09-17T17:44:00Z">
        <w:r w:rsidRPr="00FC467C" w:rsidDel="00B76441">
          <w:delText xml:space="preserve">there is a requirement that </w:delText>
        </w:r>
      </w:del>
      <w:r w:rsidRPr="00FC467C">
        <w:t xml:space="preserve">the traffic node </w:t>
      </w:r>
      <w:del w:id="18" w:author="Ericsson User" w:date="2024-08-30T11:25:00Z">
        <w:r w:rsidRPr="00DB7656" w:rsidDel="006A7F51">
          <w:delText>shall</w:delText>
        </w:r>
        <w:r w:rsidRPr="00FC467C" w:rsidDel="006A7F51">
          <w:delText xml:space="preserve"> </w:delText>
        </w:r>
      </w:del>
      <w:ins w:id="19" w:author="Ericsson User" w:date="2024-08-30T11:25:00Z">
        <w:r w:rsidR="006A7F51">
          <w:t>needs to</w:t>
        </w:r>
        <w:r w:rsidR="006A7F51" w:rsidRPr="00FC467C">
          <w:t xml:space="preserve"> </w:t>
        </w:r>
      </w:ins>
      <w:r w:rsidRPr="00FC467C">
        <w:t>support a limitation of a maximum number of a specific PM/Trace/MDT/</w:t>
      </w:r>
      <w:proofErr w:type="spellStart"/>
      <w:r w:rsidRPr="00FC467C">
        <w:t>QoE</w:t>
      </w:r>
      <w:proofErr w:type="spellEnd"/>
      <w:r w:rsidRPr="00FC467C">
        <w:t xml:space="preserve"> measurement.</w:t>
      </w:r>
    </w:p>
    <w:p w14:paraId="4DE1031B" w14:textId="719BB619" w:rsidR="00F960CD" w:rsidRPr="00FC467C" w:rsidRDefault="00F960CD" w:rsidP="00F960CD">
      <w:r w:rsidRPr="00FC467C">
        <w:t xml:space="preserve">One solution, for use case 2 defined in </w:t>
      </w:r>
      <w:r w:rsidR="00DB7656">
        <w:t>clause</w:t>
      </w:r>
      <w:r w:rsidR="00DB7656" w:rsidRPr="00FC467C">
        <w:t xml:space="preserve"> </w:t>
      </w:r>
      <w:r w:rsidRPr="00FC467C">
        <w:t xml:space="preserve">5.2, which could reduce the number of subscription requests is to introduce a new aggregation function by enhancement of the existing subscription service. </w:t>
      </w:r>
    </w:p>
    <w:p w14:paraId="4C40F2C2" w14:textId="77777777" w:rsidR="00F960CD" w:rsidRPr="00FC467C" w:rsidRDefault="00F960CD" w:rsidP="00F960CD">
      <w:r w:rsidRPr="00FC467C">
        <w:t>At PM/Trace/MDT/</w:t>
      </w:r>
      <w:proofErr w:type="spellStart"/>
      <w:r w:rsidRPr="00FC467C">
        <w:t>QoE</w:t>
      </w:r>
      <w:proofErr w:type="spellEnd"/>
      <w:r w:rsidRPr="00FC467C">
        <w:t xml:space="preserve"> activation, all requests are going to be sent to this subscription aggregation function. Upon receiving the activation request, it checks if this new subscription request can be aggregated into existing subscription(s), or a new activation is needed. If aggregation is possible, a subscription updating request will be created and sent to the data producer. Otherwise, a new subscription activation request is created. </w:t>
      </w:r>
    </w:p>
    <w:p w14:paraId="72ADCF0B" w14:textId="77777777" w:rsidR="00F960CD" w:rsidRPr="00FC467C" w:rsidRDefault="00F960CD" w:rsidP="00F960CD">
      <w:r w:rsidRPr="00FC467C">
        <w:t>In both above use cases, the reporting address may be changed if report data privacy is a concern. When report is received, the subscription aggregation function needs to split the report information based on the original request and distribute the split PM/Trace/MDT/</w:t>
      </w:r>
      <w:proofErr w:type="spellStart"/>
      <w:r w:rsidRPr="00FC467C">
        <w:t>QoE</w:t>
      </w:r>
      <w:proofErr w:type="spellEnd"/>
      <w:r w:rsidRPr="00FC467C">
        <w:t xml:space="preserve"> report to multiple consumers. The details of reporting needs FFS.</w:t>
      </w:r>
    </w:p>
    <w:p w14:paraId="070DEAFA" w14:textId="77777777" w:rsidR="00AB5D91" w:rsidRPr="004A28BF" w:rsidRDefault="00AB5D91" w:rsidP="00AB5D91">
      <w:pPr>
        <w:ind w:left="284"/>
        <w:rPr>
          <w:lang w:val="en-CA" w:eastAsia="zh-CN"/>
        </w:rPr>
      </w:pPr>
      <w:bookmarkStart w:id="20" w:name="_Toc175664713"/>
      <w:bookmarkStart w:id="21" w:name="_Toc175820948"/>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52E060EE" w14:textId="77777777" w:rsidTr="00E05D75">
        <w:tc>
          <w:tcPr>
            <w:tcW w:w="9521" w:type="dxa"/>
            <w:shd w:val="clear" w:color="auto" w:fill="FFFFCC"/>
            <w:vAlign w:val="center"/>
          </w:tcPr>
          <w:p w14:paraId="3BFC233B" w14:textId="0CAE11F8"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4</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4F363C8" w14:textId="77777777" w:rsidR="00AB5D91" w:rsidRDefault="00AB5D91" w:rsidP="00AB5D91">
      <w:pPr>
        <w:ind w:left="284"/>
      </w:pPr>
    </w:p>
    <w:p w14:paraId="74EF219C" w14:textId="2EF99963" w:rsidR="00F960CD" w:rsidRPr="00DD7AB3" w:rsidRDefault="00F960CD" w:rsidP="00F030BF">
      <w:pPr>
        <w:pStyle w:val="Heading3"/>
        <w:rPr>
          <w:rStyle w:val="SubtleEmphasis"/>
          <w:i w:val="0"/>
          <w:iCs w:val="0"/>
        </w:rPr>
      </w:pPr>
      <w:r w:rsidRPr="00DD7AB3">
        <w:rPr>
          <w:rStyle w:val="SubtleEmphasis"/>
          <w:i w:val="0"/>
          <w:iCs w:val="0"/>
        </w:rPr>
        <w:t>6.4.1 Description</w:t>
      </w:r>
      <w:bookmarkEnd w:id="20"/>
      <w:bookmarkEnd w:id="21"/>
    </w:p>
    <w:p w14:paraId="14E949F2" w14:textId="38B756AD" w:rsidR="00F960CD" w:rsidRPr="00FC467C" w:rsidRDefault="00F960CD" w:rsidP="00F960CD">
      <w:r w:rsidRPr="00FC467C">
        <w:t xml:space="preserve">As discussed in subclause 5.2, </w:t>
      </w:r>
      <w:del w:id="22" w:author="Ericsson User" w:date="2024-09-17T17:44:00Z">
        <w:r w:rsidRPr="00FC467C" w:rsidDel="00B76441">
          <w:delText xml:space="preserve">there is a requirement that </w:delText>
        </w:r>
      </w:del>
      <w:r w:rsidRPr="00FC467C">
        <w:t xml:space="preserve">the traffic node </w:t>
      </w:r>
      <w:del w:id="23" w:author="Ericsson User" w:date="2024-08-30T11:26:00Z">
        <w:r w:rsidRPr="00181B54" w:rsidDel="006A7F51">
          <w:delText>shall</w:delText>
        </w:r>
        <w:r w:rsidRPr="00FC467C" w:rsidDel="006A7F51">
          <w:delText xml:space="preserve"> </w:delText>
        </w:r>
      </w:del>
      <w:ins w:id="24" w:author="Ericsson User" w:date="2024-08-30T11:26:00Z">
        <w:r w:rsidR="006A7F51">
          <w:t>needs to</w:t>
        </w:r>
        <w:r w:rsidR="006A7F51" w:rsidRPr="00FC467C">
          <w:t xml:space="preserve"> </w:t>
        </w:r>
      </w:ins>
      <w:r w:rsidRPr="00FC467C">
        <w:t>support a limitation of a maximum number of a specific PM/Trace/MDT/</w:t>
      </w:r>
      <w:proofErr w:type="spellStart"/>
      <w:r w:rsidRPr="00FC467C">
        <w:t>QoE</w:t>
      </w:r>
      <w:proofErr w:type="spellEnd"/>
      <w:r w:rsidRPr="00FC467C">
        <w:t xml:space="preserve"> measurement.</w:t>
      </w:r>
    </w:p>
    <w:p w14:paraId="54C68E86" w14:textId="36A14D36" w:rsidR="00F960CD" w:rsidRPr="00FC467C" w:rsidRDefault="00F960CD" w:rsidP="00F960CD">
      <w:r w:rsidRPr="00FC467C">
        <w:t xml:space="preserve">One solution, for use case 2 defined in </w:t>
      </w:r>
      <w:r w:rsidR="004145F6" w:rsidRPr="00FC467C">
        <w:t xml:space="preserve">clause </w:t>
      </w:r>
      <w:r w:rsidRPr="00FC467C">
        <w:t>5.2, is to reduce the number of subscriptions at measurement activations is that the consumer could provide a</w:t>
      </w:r>
      <w:del w:id="25" w:author="Ericsson User" w:date="2024-08-30T13:03:00Z">
        <w:r w:rsidRPr="00FC467C" w:rsidDel="00AB5D91">
          <w:delText>n</w:delText>
        </w:r>
      </w:del>
      <w:r w:rsidRPr="00FC467C">
        <w:t xml:space="preserve"> measurement scope indicator which specifies how the measurements are expected to be done. </w:t>
      </w:r>
    </w:p>
    <w:p w14:paraId="60567AB4" w14:textId="35150A7A" w:rsidR="00F960CD" w:rsidRPr="00FC467C" w:rsidRDefault="00F960CD" w:rsidP="00F960CD">
      <w:r w:rsidRPr="00FC467C">
        <w:t xml:space="preserve">When more than one measurement </w:t>
      </w:r>
      <w:del w:id="26" w:author="Ericsson User" w:date="2024-08-30T13:03:00Z">
        <w:r w:rsidRPr="00FC467C" w:rsidDel="00AB5D91">
          <w:delText xml:space="preserve">are </w:delText>
        </w:r>
      </w:del>
      <w:ins w:id="27" w:author="Ericsson User" w:date="2024-08-30T13:03:00Z">
        <w:r w:rsidR="00AB5D91">
          <w:t>is</w:t>
        </w:r>
        <w:r w:rsidR="00AB5D91" w:rsidRPr="00FC467C">
          <w:t xml:space="preserve"> </w:t>
        </w:r>
      </w:ins>
      <w:r w:rsidRPr="00FC467C">
        <w:t xml:space="preserve">configured in one activation request, the consumer may inform the producer of the expectation of the requested measurements, with following measurement scope indicator in the Activation Request message: </w:t>
      </w:r>
    </w:p>
    <w:p w14:paraId="70AE24ED" w14:textId="77777777" w:rsidR="00F960CD" w:rsidRPr="00FC467C" w:rsidRDefault="00F960CD" w:rsidP="00F960CD">
      <w:pPr>
        <w:numPr>
          <w:ilvl w:val="0"/>
          <w:numId w:val="20"/>
        </w:numPr>
      </w:pPr>
      <w:r w:rsidRPr="00FC467C">
        <w:t>Best effort: the producer should provide the requested measurements as much as it can.</w:t>
      </w:r>
    </w:p>
    <w:p w14:paraId="63CB9A9F" w14:textId="77777777" w:rsidR="00F960CD" w:rsidRPr="00FC467C" w:rsidRDefault="00F960CD" w:rsidP="00F960CD">
      <w:pPr>
        <w:numPr>
          <w:ilvl w:val="0"/>
          <w:numId w:val="20"/>
        </w:numPr>
      </w:pPr>
      <w:proofErr w:type="spellStart"/>
      <w:r w:rsidRPr="00FC467C">
        <w:t>AllNeeded</w:t>
      </w:r>
      <w:proofErr w:type="spellEnd"/>
      <w:r w:rsidRPr="00FC467C">
        <w:t>: the producer should provide all requested measurements configured in the activation request.</w:t>
      </w:r>
    </w:p>
    <w:p w14:paraId="14F7AFCA" w14:textId="77777777" w:rsidR="00F960CD" w:rsidRPr="00FC467C" w:rsidRDefault="00F960CD" w:rsidP="00F960CD">
      <w:r w:rsidRPr="00FC467C">
        <w:t xml:space="preserve">This indication provides more clear requirements in the subscription that the producer could make a choice to activate a minimum set of the requested measurements based on the resource conditions. If the producer is not able to produce the mandatory measurements, the job can be rejected. </w:t>
      </w:r>
    </w:p>
    <w:p w14:paraId="7D1F8CAE" w14:textId="77777777" w:rsidR="00F960CD" w:rsidRPr="00FC467C" w:rsidRDefault="00F960CD" w:rsidP="00F960CD">
      <w:r w:rsidRPr="00FC467C">
        <w:lastRenderedPageBreak/>
        <w:t>This indication avoids the situation that a producer only can provide part of the requested measurements due to a reason, but the consumer is expecting the full set of measurements for data analytic.</w:t>
      </w:r>
    </w:p>
    <w:p w14:paraId="3E64E72C" w14:textId="77777777" w:rsidR="00F960CD" w:rsidRPr="00FC467C" w:rsidRDefault="00F960CD" w:rsidP="00F960CD">
      <w:r w:rsidRPr="00FC467C">
        <w:t xml:space="preserve">Examples: </w:t>
      </w:r>
    </w:p>
    <w:p w14:paraId="4005557B" w14:textId="03C97A1B" w:rsidR="00F960CD" w:rsidRPr="00FC467C" w:rsidRDefault="00F960CD" w:rsidP="00F960CD">
      <w:r w:rsidRPr="00FC467C">
        <w:t>Example A: a consumer needs to perform a data analytic which is based on 5 measurements result. If only part of the measurements result is provided, the data analytic cannot be completed. Meaning providing part of the requested measurements result will only waste the producer resource. In this case, the consumer can provide a measurement scope indicator with value '</w:t>
      </w:r>
      <w:proofErr w:type="spellStart"/>
      <w:r w:rsidRPr="00FC467C">
        <w:t>AllNeeded</w:t>
      </w:r>
      <w:proofErr w:type="spellEnd"/>
      <w:r w:rsidRPr="00FC467C">
        <w:t>' in the activation request message. Upon receiving the activation request, if the producer cannot provide all 5 measurements due to a reason, e.g. resource limitation, it may reject the activation request.</w:t>
      </w:r>
    </w:p>
    <w:p w14:paraId="16E1FF0A" w14:textId="77777777" w:rsidR="00AB5D91" w:rsidRPr="004A28BF" w:rsidRDefault="00AB5D91" w:rsidP="00AB5D91">
      <w:pPr>
        <w:ind w:left="284"/>
        <w:rPr>
          <w:lang w:val="en-CA" w:eastAsia="zh-CN"/>
        </w:rPr>
      </w:pPr>
      <w:bookmarkStart w:id="28" w:name="_Toc175664715"/>
      <w:bookmarkStart w:id="29" w:name="_Toc175820950"/>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1CA5202A" w14:textId="77777777" w:rsidTr="00E05D75">
        <w:tc>
          <w:tcPr>
            <w:tcW w:w="9521" w:type="dxa"/>
            <w:shd w:val="clear" w:color="auto" w:fill="FFFFCC"/>
            <w:vAlign w:val="center"/>
          </w:tcPr>
          <w:p w14:paraId="7701D714" w14:textId="4ECEF2FA"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5</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05CFB584" w14:textId="77777777" w:rsidR="00AB5D91" w:rsidRDefault="00AB5D91" w:rsidP="00AB5D91">
      <w:pPr>
        <w:ind w:left="284"/>
      </w:pPr>
    </w:p>
    <w:p w14:paraId="2EAD0553" w14:textId="3F712140" w:rsidR="00984054" w:rsidRPr="00DD7AB3" w:rsidRDefault="00984054" w:rsidP="00F030BF">
      <w:pPr>
        <w:pStyle w:val="Heading3"/>
        <w:rPr>
          <w:rStyle w:val="SubtleEmphasis"/>
          <w:i w:val="0"/>
          <w:iCs w:val="0"/>
        </w:rPr>
      </w:pPr>
      <w:r w:rsidRPr="00DD7AB3">
        <w:rPr>
          <w:rStyle w:val="SubtleEmphasis"/>
          <w:i w:val="0"/>
          <w:iCs w:val="0"/>
        </w:rPr>
        <w:t>6.5.1 Description</w:t>
      </w:r>
      <w:bookmarkEnd w:id="28"/>
      <w:bookmarkEnd w:id="29"/>
    </w:p>
    <w:p w14:paraId="3EB1FC59" w14:textId="21B7340F" w:rsidR="00984054" w:rsidRPr="00FC467C" w:rsidRDefault="00984054" w:rsidP="00984054">
      <w:r w:rsidRPr="00FC467C">
        <w:t xml:space="preserve">As discussed in subclause 5.2, </w:t>
      </w:r>
      <w:del w:id="30" w:author="Ericsson User" w:date="2024-09-17T17:43:00Z">
        <w:r w:rsidRPr="00FC467C" w:rsidDel="00B76441">
          <w:delText xml:space="preserve">there is a requirement that </w:delText>
        </w:r>
      </w:del>
      <w:r w:rsidRPr="00FC467C">
        <w:t xml:space="preserve">the traffic node </w:t>
      </w:r>
      <w:del w:id="31" w:author="Ericsson User" w:date="2024-08-30T11:26:00Z">
        <w:r w:rsidRPr="00DB7656" w:rsidDel="006A7F51">
          <w:delText>shall</w:delText>
        </w:r>
        <w:r w:rsidRPr="00FC467C" w:rsidDel="006A7F51">
          <w:delText xml:space="preserve"> </w:delText>
        </w:r>
      </w:del>
      <w:ins w:id="32" w:author="Ericsson User" w:date="2024-08-30T11:26:00Z">
        <w:r w:rsidR="006A7F51">
          <w:t>needs to</w:t>
        </w:r>
        <w:r w:rsidR="006A7F51" w:rsidRPr="00FC467C">
          <w:t xml:space="preserve"> </w:t>
        </w:r>
      </w:ins>
      <w:r w:rsidRPr="00FC467C">
        <w:t>support a limitation of a maximum number of a specific PM/Trace/MDT/</w:t>
      </w:r>
      <w:proofErr w:type="spellStart"/>
      <w:r w:rsidRPr="00FC467C">
        <w:t>QoE</w:t>
      </w:r>
      <w:proofErr w:type="spellEnd"/>
      <w:r w:rsidRPr="00FC467C">
        <w:t xml:space="preserve"> measurement.</w:t>
      </w:r>
    </w:p>
    <w:p w14:paraId="4D2AA8D7" w14:textId="735CF059" w:rsidR="00984054" w:rsidRPr="00FC467C" w:rsidRDefault="00984054" w:rsidP="00984054">
      <w:r w:rsidRPr="00FC467C">
        <w:t xml:space="preserve">One solution, for use case 2 defined in </w:t>
      </w:r>
      <w:r w:rsidR="004145F6" w:rsidRPr="00FC467C">
        <w:t xml:space="preserve">clause </w:t>
      </w:r>
      <w:r w:rsidRPr="00FC467C">
        <w:t xml:space="preserve">5.2, is to allow the producer to report a measurement failure and notify the management system or consumer with a reason. In TS 32.422 [3], a Trace failure notification and </w:t>
      </w:r>
      <w:r w:rsidRPr="00FC467C">
        <w:rPr>
          <w:lang w:eastAsia="zh-CN"/>
        </w:rPr>
        <w:t>administrative messages are</w:t>
      </w:r>
      <w:r w:rsidRPr="00FC467C">
        <w:t xml:space="preserve"> specified for that purpose. Both the message and procedure are limited to Trace. It can be specified for MDT/</w:t>
      </w:r>
      <w:proofErr w:type="spellStart"/>
      <w:r w:rsidRPr="00FC467C">
        <w:t>QoE</w:t>
      </w:r>
      <w:proofErr w:type="spellEnd"/>
      <w:r w:rsidRPr="00FC467C">
        <w:t xml:space="preserve"> as well. It needs to be enhanced and enabled for Trace/MDT/</w:t>
      </w:r>
      <w:proofErr w:type="spellStart"/>
      <w:r w:rsidRPr="00FC467C">
        <w:t>QoE</w:t>
      </w:r>
      <w:proofErr w:type="spellEnd"/>
      <w:r w:rsidRPr="00FC467C">
        <w:t xml:space="preserve">. </w:t>
      </w:r>
    </w:p>
    <w:p w14:paraId="4D78A1E5" w14:textId="77777777" w:rsidR="00AB5D91" w:rsidRPr="004A28BF" w:rsidRDefault="00AB5D91" w:rsidP="00AB5D91">
      <w:pPr>
        <w:ind w:left="284"/>
        <w:rPr>
          <w:lang w:val="en-CA" w:eastAsia="zh-CN"/>
        </w:rPr>
      </w:pPr>
      <w:bookmarkStart w:id="33" w:name="_Toc175664717"/>
      <w:bookmarkStart w:id="34" w:name="_Toc175820952"/>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5D91" w:rsidRPr="00591E4C" w14:paraId="7D28EC72" w14:textId="77777777" w:rsidTr="00E05D75">
        <w:tc>
          <w:tcPr>
            <w:tcW w:w="9521" w:type="dxa"/>
            <w:shd w:val="clear" w:color="auto" w:fill="FFFFCC"/>
            <w:vAlign w:val="center"/>
          </w:tcPr>
          <w:p w14:paraId="27E7A81B" w14:textId="0643CF06" w:rsidR="00AB5D91" w:rsidRPr="00591E4C" w:rsidRDefault="00AB5D91" w:rsidP="00E05D75">
            <w:pPr>
              <w:jc w:val="center"/>
              <w:rPr>
                <w:rFonts w:ascii="Arial" w:hAnsi="Arial" w:cs="Arial"/>
                <w:b/>
                <w:bCs/>
                <w:sz w:val="28"/>
                <w:szCs w:val="28"/>
                <w:lang w:val="en-CA"/>
              </w:rPr>
            </w:pPr>
            <w:r>
              <w:rPr>
                <w:rFonts w:ascii="Arial" w:hAnsi="Arial" w:cs="Arial"/>
                <w:b/>
                <w:bCs/>
                <w:sz w:val="28"/>
                <w:szCs w:val="28"/>
                <w:lang w:val="en-CA" w:eastAsia="zh-CN"/>
              </w:rPr>
              <w:t>6</w:t>
            </w:r>
            <w:r w:rsidRPr="00AB5D91">
              <w:rPr>
                <w:rFonts w:ascii="Arial" w:hAnsi="Arial" w:cs="Arial"/>
                <w:b/>
                <w:bCs/>
                <w:sz w:val="28"/>
                <w:szCs w:val="28"/>
                <w:vertAlign w:val="superscript"/>
                <w:lang w:val="en-CA" w:eastAsia="zh-CN"/>
              </w:rPr>
              <w:t>th</w:t>
            </w:r>
            <w:r>
              <w:rPr>
                <w:rFonts w:ascii="Arial" w:hAnsi="Arial" w:cs="Arial"/>
                <w:b/>
                <w:bCs/>
                <w:sz w:val="28"/>
                <w:szCs w:val="28"/>
                <w:lang w:val="en-CA" w:eastAsia="zh-CN"/>
              </w:rPr>
              <w:t xml:space="preserve"> </w:t>
            </w:r>
            <w:r w:rsidRPr="00591E4C">
              <w:rPr>
                <w:rFonts w:ascii="Arial" w:hAnsi="Arial" w:cs="Arial"/>
                <w:b/>
                <w:bCs/>
                <w:sz w:val="28"/>
                <w:szCs w:val="28"/>
                <w:lang w:val="en-CA" w:eastAsia="zh-CN"/>
              </w:rPr>
              <w:t>Change</w:t>
            </w:r>
          </w:p>
        </w:tc>
      </w:tr>
    </w:tbl>
    <w:p w14:paraId="2603CD0C" w14:textId="77777777" w:rsidR="00AB5D91" w:rsidRDefault="00AB5D91" w:rsidP="00AB5D91">
      <w:pPr>
        <w:ind w:left="284"/>
      </w:pPr>
    </w:p>
    <w:p w14:paraId="0F913636" w14:textId="77777777" w:rsidR="004448BF" w:rsidRPr="00FC467C" w:rsidRDefault="004448BF" w:rsidP="004448BF">
      <w:pPr>
        <w:pStyle w:val="Heading2"/>
      </w:pPr>
      <w:r w:rsidRPr="00FC467C">
        <w:t>7.1</w:t>
      </w:r>
      <w:r w:rsidRPr="00FC467C">
        <w:tab/>
        <w:t>Conclusions</w:t>
      </w:r>
      <w:bookmarkEnd w:id="33"/>
      <w:bookmarkEnd w:id="34"/>
    </w:p>
    <w:p w14:paraId="50D978D4" w14:textId="77777777" w:rsidR="004448BF" w:rsidRPr="00FC467C" w:rsidRDefault="004448BF" w:rsidP="004448BF">
      <w:r w:rsidRPr="00FC467C">
        <w:t>The following issues are identified in the present document so far:</w:t>
      </w:r>
    </w:p>
    <w:p w14:paraId="41FD343B" w14:textId="47D41293" w:rsidR="004448BF" w:rsidRPr="00FC467C" w:rsidRDefault="004448BF" w:rsidP="004448BF">
      <w:pPr>
        <w:pStyle w:val="B1"/>
      </w:pPr>
      <w:bookmarkStart w:id="35" w:name="MCCQCTEMPBM_00000116"/>
      <w:r w:rsidRPr="00FC467C">
        <w:t>-</w:t>
      </w:r>
      <w:r w:rsidRPr="00FC467C">
        <w:tab/>
        <w:t xml:space="preserve">The identity used in a measurement job </w:t>
      </w:r>
      <w:del w:id="36" w:author="Ericsson User" w:date="2024-08-30T11:26:00Z">
        <w:r w:rsidRPr="00FC467C" w:rsidDel="006A7F51">
          <w:delText xml:space="preserve">shall </w:delText>
        </w:r>
      </w:del>
      <w:ins w:id="37" w:author="Ericsson User" w:date="2024-08-30T11:26:00Z">
        <w:r w:rsidR="006A7F51">
          <w:t>needs to</w:t>
        </w:r>
        <w:r w:rsidR="006A7F51" w:rsidRPr="00FC467C">
          <w:t xml:space="preserve"> </w:t>
        </w:r>
      </w:ins>
      <w:r w:rsidRPr="00FC467C">
        <w:t xml:space="preserve">be globally unique between consumers and producers. The following potential solutions are studied. </w:t>
      </w:r>
    </w:p>
    <w:p w14:paraId="29C9A5C2" w14:textId="77777777" w:rsidR="004448BF" w:rsidRPr="00FC467C" w:rsidRDefault="004448BF" w:rsidP="004448BF">
      <w:pPr>
        <w:pStyle w:val="B1"/>
        <w:ind w:firstLine="0"/>
      </w:pPr>
      <w:r w:rsidRPr="00FC467C">
        <w:t>-</w:t>
      </w:r>
      <w:r w:rsidRPr="00FC467C">
        <w:tab/>
        <w:t>Defining a globally unique Collection Id, refer to subclause 6.1</w:t>
      </w:r>
    </w:p>
    <w:p w14:paraId="37E8D3A7" w14:textId="77777777" w:rsidR="004448BF" w:rsidRPr="00FC467C" w:rsidRDefault="004448BF" w:rsidP="004448BF">
      <w:pPr>
        <w:pStyle w:val="B1"/>
        <w:ind w:firstLine="0"/>
      </w:pPr>
      <w:r w:rsidRPr="00FC467C">
        <w:t>-</w:t>
      </w:r>
      <w:r w:rsidRPr="00FC467C">
        <w:tab/>
        <w:t>Defining a Job identity generator, refer to subclause 6.2</w:t>
      </w:r>
    </w:p>
    <w:p w14:paraId="7A0C6EC7" w14:textId="3A2BDD9F" w:rsidR="004448BF" w:rsidRPr="00FC467C" w:rsidRDefault="004448BF" w:rsidP="004448BF">
      <w:pPr>
        <w:pStyle w:val="B1"/>
      </w:pPr>
      <w:bookmarkStart w:id="38" w:name="MCCQCTEMPBM_00000117"/>
      <w:bookmarkEnd w:id="35"/>
      <w:r w:rsidRPr="00FC467C">
        <w:t>-</w:t>
      </w:r>
      <w:r w:rsidRPr="00FC467C">
        <w:tab/>
      </w:r>
      <w:bookmarkStart w:id="39" w:name="MCCQCTEMPBM_00000118"/>
      <w:bookmarkEnd w:id="38"/>
      <w:r w:rsidRPr="00FC467C">
        <w:t xml:space="preserve">The traffic </w:t>
      </w:r>
      <w:r w:rsidRPr="00DB7656">
        <w:t xml:space="preserve">node </w:t>
      </w:r>
      <w:del w:id="40" w:author="Ericsson User" w:date="2024-08-30T11:26:00Z">
        <w:r w:rsidRPr="00DB7656" w:rsidDel="006A7F51">
          <w:delText xml:space="preserve">shall </w:delText>
        </w:r>
      </w:del>
      <w:ins w:id="41" w:author="Ericsson User" w:date="2024-08-30T11:26:00Z">
        <w:r w:rsidR="006A7F51">
          <w:t>needs</w:t>
        </w:r>
      </w:ins>
      <w:ins w:id="42" w:author="Ericsson User" w:date="2024-08-30T11:27:00Z">
        <w:r w:rsidR="006A7F51">
          <w:t xml:space="preserve"> to</w:t>
        </w:r>
      </w:ins>
      <w:ins w:id="43" w:author="Ericsson User" w:date="2024-08-30T11:26:00Z">
        <w:r w:rsidR="006A7F51" w:rsidRPr="00DB7656">
          <w:t xml:space="preserve"> </w:t>
        </w:r>
      </w:ins>
      <w:r w:rsidRPr="00DB7656">
        <w:t>su</w:t>
      </w:r>
      <w:r w:rsidRPr="00FC467C">
        <w:t>pport a limitation of a maximum number of a specific PM/Trace/MDT/</w:t>
      </w:r>
      <w:proofErr w:type="spellStart"/>
      <w:r w:rsidRPr="00FC467C">
        <w:t>QoE</w:t>
      </w:r>
      <w:proofErr w:type="spellEnd"/>
      <w:r w:rsidRPr="00FC467C">
        <w:t xml:space="preserve"> measurement.</w:t>
      </w:r>
    </w:p>
    <w:p w14:paraId="4A02C293" w14:textId="77777777" w:rsidR="004448BF" w:rsidRPr="00FC467C" w:rsidRDefault="004448BF" w:rsidP="004448BF">
      <w:pPr>
        <w:pStyle w:val="B1"/>
        <w:ind w:firstLine="0"/>
      </w:pPr>
      <w:r w:rsidRPr="00FC467C">
        <w:t>-</w:t>
      </w:r>
      <w:r w:rsidRPr="00FC467C">
        <w:tab/>
        <w:t>Defining a subscription aggregation function, refer to subclause 6.3</w:t>
      </w:r>
    </w:p>
    <w:p w14:paraId="66EF6C06" w14:textId="77777777" w:rsidR="004448BF" w:rsidRPr="00FC467C" w:rsidRDefault="004448BF" w:rsidP="004448BF">
      <w:pPr>
        <w:pStyle w:val="B1"/>
        <w:ind w:firstLine="0"/>
      </w:pPr>
      <w:r w:rsidRPr="00FC467C">
        <w:t>-</w:t>
      </w:r>
      <w:r w:rsidRPr="00FC467C">
        <w:tab/>
        <w:t>Defining a measurement scope indicator, refer to subclause 6.4</w:t>
      </w:r>
    </w:p>
    <w:p w14:paraId="0A100E3B" w14:textId="1E782F61" w:rsidR="004448BF" w:rsidRPr="00FC467C" w:rsidRDefault="004448BF" w:rsidP="004448BF">
      <w:pPr>
        <w:pStyle w:val="B1"/>
        <w:ind w:firstLine="0"/>
      </w:pPr>
      <w:r w:rsidRPr="00FC467C">
        <w:t>-</w:t>
      </w:r>
      <w:r w:rsidRPr="00FC467C">
        <w:tab/>
        <w:t xml:space="preserve">Enhancement on trace failure notification and </w:t>
      </w:r>
      <w:r w:rsidRPr="00FC467C">
        <w:rPr>
          <w:lang w:eastAsia="zh-CN"/>
        </w:rPr>
        <w:t>administrative messages</w:t>
      </w:r>
      <w:r w:rsidRPr="00FC467C">
        <w:t>, refer to subclause 6.</w:t>
      </w:r>
      <w:r w:rsidR="00D72074" w:rsidRPr="00FC467C">
        <w:t>5</w:t>
      </w:r>
    </w:p>
    <w:p w14:paraId="39D06A8F" w14:textId="77777777" w:rsidR="00AB5D91" w:rsidRPr="000D0964" w:rsidRDefault="00AB5D91" w:rsidP="00AB5D91">
      <w:pPr>
        <w:rPr>
          <w:lang w:eastAsia="ko-KR"/>
        </w:rPr>
      </w:pPr>
      <w:bookmarkStart w:id="44" w:name="_Toc175664718"/>
      <w:bookmarkStart w:id="45" w:name="_Toc175820953"/>
      <w:bookmarkEnd w:id="39"/>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B5D91" w:rsidRPr="00591E4C" w14:paraId="63567B5A" w14:textId="77777777" w:rsidTr="00E05D75">
        <w:tc>
          <w:tcPr>
            <w:tcW w:w="9639" w:type="dxa"/>
            <w:shd w:val="clear" w:color="auto" w:fill="FFFFCC"/>
            <w:vAlign w:val="center"/>
          </w:tcPr>
          <w:p w14:paraId="0B94B7A9" w14:textId="77777777" w:rsidR="00AB5D91" w:rsidRPr="00591E4C" w:rsidRDefault="00AB5D91" w:rsidP="00E05D75">
            <w:pPr>
              <w:jc w:val="center"/>
              <w:rPr>
                <w:rFonts w:ascii="Arial" w:hAnsi="Arial" w:cs="Arial"/>
                <w:b/>
                <w:bCs/>
                <w:sz w:val="28"/>
                <w:szCs w:val="28"/>
                <w:lang w:val="en-CA"/>
              </w:rPr>
            </w:pPr>
            <w:r w:rsidRPr="00591E4C">
              <w:rPr>
                <w:rFonts w:ascii="Arial" w:hAnsi="Arial" w:cs="Arial"/>
                <w:b/>
                <w:bCs/>
                <w:sz w:val="28"/>
                <w:szCs w:val="28"/>
                <w:lang w:val="en-CA" w:eastAsia="zh-CN"/>
              </w:rPr>
              <w:t>End of Change</w:t>
            </w:r>
          </w:p>
        </w:tc>
      </w:tr>
      <w:bookmarkEnd w:id="44"/>
      <w:bookmarkEnd w:id="45"/>
    </w:tbl>
    <w:p w14:paraId="07C704F0" w14:textId="77777777" w:rsidR="00AB5D91" w:rsidRPr="00591E4C" w:rsidRDefault="00AB5D91" w:rsidP="00AB5D91">
      <w:pPr>
        <w:rPr>
          <w:i/>
          <w:lang w:val="en-CA"/>
        </w:rPr>
      </w:pPr>
    </w:p>
    <w:sectPr w:rsidR="00AB5D91" w:rsidRPr="00591E4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4C0DAD61" w14:textId="77777777" w:rsidR="005F7517" w:rsidRDefault="005F7517" w:rsidP="005F751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0DAD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3FB5B" w16cex:dateUtc="2024-09-17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0DAD61" w16cid:durableId="2A93FB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B4DA" w14:textId="77777777" w:rsidR="003B61B6" w:rsidRDefault="003B61B6">
      <w:r>
        <w:separator/>
      </w:r>
    </w:p>
  </w:endnote>
  <w:endnote w:type="continuationSeparator" w:id="0">
    <w:p w14:paraId="03106316" w14:textId="77777777" w:rsidR="003B61B6" w:rsidRDefault="003B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1D5" w14:textId="77777777" w:rsidR="003B61B6" w:rsidRDefault="003B61B6">
      <w:r>
        <w:separator/>
      </w:r>
    </w:p>
  </w:footnote>
  <w:footnote w:type="continuationSeparator" w:id="0">
    <w:p w14:paraId="5B593B65" w14:textId="77777777" w:rsidR="003B61B6" w:rsidRDefault="003B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CBAF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F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C64E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F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360AB3"/>
    <w:multiLevelType w:val="hybridMultilevel"/>
    <w:tmpl w:val="9C526E24"/>
    <w:lvl w:ilvl="0" w:tplc="1BE8DED2">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0AA33902"/>
    <w:multiLevelType w:val="hybridMultilevel"/>
    <w:tmpl w:val="931E52E4"/>
    <w:lvl w:ilvl="0" w:tplc="047425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907B9"/>
    <w:multiLevelType w:val="hybridMultilevel"/>
    <w:tmpl w:val="EA3CC2B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4EF728B2"/>
    <w:multiLevelType w:val="hybridMultilevel"/>
    <w:tmpl w:val="D4207E8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C40BE1"/>
    <w:multiLevelType w:val="hybridMultilevel"/>
    <w:tmpl w:val="B100EF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71BE4921"/>
    <w:multiLevelType w:val="hybridMultilevel"/>
    <w:tmpl w:val="B5946054"/>
    <w:lvl w:ilvl="0" w:tplc="D2B852BE">
      <w:start w:val="7"/>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75FB01FB"/>
    <w:multiLevelType w:val="hybridMultilevel"/>
    <w:tmpl w:val="53880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6"/>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262346820">
    <w:abstractNumId w:val="17"/>
  </w:num>
  <w:num w:numId="16" w16cid:durableId="417794261">
    <w:abstractNumId w:val="15"/>
  </w:num>
  <w:num w:numId="17" w16cid:durableId="172771438">
    <w:abstractNumId w:val="14"/>
  </w:num>
  <w:num w:numId="18" w16cid:durableId="846091397">
    <w:abstractNumId w:val="19"/>
  </w:num>
  <w:num w:numId="19" w16cid:durableId="187452686">
    <w:abstractNumId w:val="12"/>
  </w:num>
  <w:num w:numId="20" w16cid:durableId="1062483848">
    <w:abstractNumId w:val="13"/>
  </w:num>
  <w:num w:numId="21" w16cid:durableId="13136356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wUAcAFvpywAAAA="/>
  </w:docVars>
  <w:rsids>
    <w:rsidRoot w:val="004E213A"/>
    <w:rsid w:val="00010109"/>
    <w:rsid w:val="00010E80"/>
    <w:rsid w:val="00033397"/>
    <w:rsid w:val="00040095"/>
    <w:rsid w:val="00047BC3"/>
    <w:rsid w:val="00051834"/>
    <w:rsid w:val="00054A22"/>
    <w:rsid w:val="00062023"/>
    <w:rsid w:val="00062855"/>
    <w:rsid w:val="000655A6"/>
    <w:rsid w:val="00080512"/>
    <w:rsid w:val="00083DD9"/>
    <w:rsid w:val="00086C39"/>
    <w:rsid w:val="0008701B"/>
    <w:rsid w:val="000A264B"/>
    <w:rsid w:val="000B6EEE"/>
    <w:rsid w:val="000C47C3"/>
    <w:rsid w:val="000D58AB"/>
    <w:rsid w:val="000E1545"/>
    <w:rsid w:val="001128F1"/>
    <w:rsid w:val="00133525"/>
    <w:rsid w:val="00181B54"/>
    <w:rsid w:val="00197903"/>
    <w:rsid w:val="001A4C42"/>
    <w:rsid w:val="001A7420"/>
    <w:rsid w:val="001B6637"/>
    <w:rsid w:val="001C21C3"/>
    <w:rsid w:val="001D02C2"/>
    <w:rsid w:val="001F0C1D"/>
    <w:rsid w:val="001F1132"/>
    <w:rsid w:val="001F168B"/>
    <w:rsid w:val="002347A2"/>
    <w:rsid w:val="0026754C"/>
    <w:rsid w:val="002675F0"/>
    <w:rsid w:val="002760EE"/>
    <w:rsid w:val="00280FE6"/>
    <w:rsid w:val="0029373E"/>
    <w:rsid w:val="002B6339"/>
    <w:rsid w:val="002E00EE"/>
    <w:rsid w:val="002E6FE3"/>
    <w:rsid w:val="003172DC"/>
    <w:rsid w:val="00333E61"/>
    <w:rsid w:val="0035462D"/>
    <w:rsid w:val="00356555"/>
    <w:rsid w:val="0036741B"/>
    <w:rsid w:val="003765B8"/>
    <w:rsid w:val="003B0DC3"/>
    <w:rsid w:val="003B61B6"/>
    <w:rsid w:val="003C3971"/>
    <w:rsid w:val="003F1A87"/>
    <w:rsid w:val="004145F6"/>
    <w:rsid w:val="00423334"/>
    <w:rsid w:val="0042432C"/>
    <w:rsid w:val="004345EC"/>
    <w:rsid w:val="00434F0C"/>
    <w:rsid w:val="004448BF"/>
    <w:rsid w:val="00465515"/>
    <w:rsid w:val="00490E80"/>
    <w:rsid w:val="0049751D"/>
    <w:rsid w:val="004A28BF"/>
    <w:rsid w:val="004A5B3C"/>
    <w:rsid w:val="004C30AC"/>
    <w:rsid w:val="004C3AA7"/>
    <w:rsid w:val="004D3578"/>
    <w:rsid w:val="004E213A"/>
    <w:rsid w:val="004E3966"/>
    <w:rsid w:val="004F0988"/>
    <w:rsid w:val="004F2F1D"/>
    <w:rsid w:val="004F3340"/>
    <w:rsid w:val="0053388B"/>
    <w:rsid w:val="00535773"/>
    <w:rsid w:val="00543E6C"/>
    <w:rsid w:val="00565087"/>
    <w:rsid w:val="00572BC0"/>
    <w:rsid w:val="00597B11"/>
    <w:rsid w:val="005D2E01"/>
    <w:rsid w:val="005D7526"/>
    <w:rsid w:val="005E3EE1"/>
    <w:rsid w:val="005E4BB2"/>
    <w:rsid w:val="005F7517"/>
    <w:rsid w:val="005F788A"/>
    <w:rsid w:val="00602AEA"/>
    <w:rsid w:val="00605F5E"/>
    <w:rsid w:val="0061180D"/>
    <w:rsid w:val="00611EB2"/>
    <w:rsid w:val="00614FDF"/>
    <w:rsid w:val="0063543D"/>
    <w:rsid w:val="00642595"/>
    <w:rsid w:val="00647114"/>
    <w:rsid w:val="006912E9"/>
    <w:rsid w:val="006934E6"/>
    <w:rsid w:val="006A323F"/>
    <w:rsid w:val="006A7F51"/>
    <w:rsid w:val="006B30D0"/>
    <w:rsid w:val="006C3D95"/>
    <w:rsid w:val="006D6FE1"/>
    <w:rsid w:val="006D7B3B"/>
    <w:rsid w:val="006E2C58"/>
    <w:rsid w:val="006E5C86"/>
    <w:rsid w:val="006E7CED"/>
    <w:rsid w:val="00701116"/>
    <w:rsid w:val="0071174C"/>
    <w:rsid w:val="0071279E"/>
    <w:rsid w:val="00713C44"/>
    <w:rsid w:val="00734A5B"/>
    <w:rsid w:val="0074026F"/>
    <w:rsid w:val="007429F6"/>
    <w:rsid w:val="00744E76"/>
    <w:rsid w:val="00746070"/>
    <w:rsid w:val="00747A73"/>
    <w:rsid w:val="00753603"/>
    <w:rsid w:val="00765EA3"/>
    <w:rsid w:val="00774DA4"/>
    <w:rsid w:val="00781F0F"/>
    <w:rsid w:val="007A2FA5"/>
    <w:rsid w:val="007B600E"/>
    <w:rsid w:val="007D30CE"/>
    <w:rsid w:val="007F0F4A"/>
    <w:rsid w:val="008028A4"/>
    <w:rsid w:val="00830747"/>
    <w:rsid w:val="00832F01"/>
    <w:rsid w:val="00851B41"/>
    <w:rsid w:val="008768CA"/>
    <w:rsid w:val="008A37BB"/>
    <w:rsid w:val="008C3043"/>
    <w:rsid w:val="008C384C"/>
    <w:rsid w:val="008E2D68"/>
    <w:rsid w:val="008E6756"/>
    <w:rsid w:val="008F66E5"/>
    <w:rsid w:val="0090271F"/>
    <w:rsid w:val="00902E23"/>
    <w:rsid w:val="009114D7"/>
    <w:rsid w:val="0091348E"/>
    <w:rsid w:val="00917CCB"/>
    <w:rsid w:val="00932D06"/>
    <w:rsid w:val="00933FB0"/>
    <w:rsid w:val="00942EC2"/>
    <w:rsid w:val="00955CBC"/>
    <w:rsid w:val="00966A5F"/>
    <w:rsid w:val="00975F18"/>
    <w:rsid w:val="00984054"/>
    <w:rsid w:val="00990163"/>
    <w:rsid w:val="009C288C"/>
    <w:rsid w:val="009C54AC"/>
    <w:rsid w:val="009D33C4"/>
    <w:rsid w:val="009F37B7"/>
    <w:rsid w:val="00A10F02"/>
    <w:rsid w:val="00A164B4"/>
    <w:rsid w:val="00A26956"/>
    <w:rsid w:val="00A27486"/>
    <w:rsid w:val="00A333EE"/>
    <w:rsid w:val="00A528D6"/>
    <w:rsid w:val="00A5309E"/>
    <w:rsid w:val="00A53724"/>
    <w:rsid w:val="00A56066"/>
    <w:rsid w:val="00A71B01"/>
    <w:rsid w:val="00A73129"/>
    <w:rsid w:val="00A82346"/>
    <w:rsid w:val="00A92BA1"/>
    <w:rsid w:val="00A939A6"/>
    <w:rsid w:val="00A95A32"/>
    <w:rsid w:val="00AB3604"/>
    <w:rsid w:val="00AB4A5D"/>
    <w:rsid w:val="00AB5D91"/>
    <w:rsid w:val="00AC2648"/>
    <w:rsid w:val="00AC6BC6"/>
    <w:rsid w:val="00AE65E2"/>
    <w:rsid w:val="00AF1460"/>
    <w:rsid w:val="00AF4CF5"/>
    <w:rsid w:val="00B15449"/>
    <w:rsid w:val="00B76441"/>
    <w:rsid w:val="00B86765"/>
    <w:rsid w:val="00B93086"/>
    <w:rsid w:val="00B94BE6"/>
    <w:rsid w:val="00BA19ED"/>
    <w:rsid w:val="00BA4B8D"/>
    <w:rsid w:val="00BC0F7D"/>
    <w:rsid w:val="00BD7D31"/>
    <w:rsid w:val="00BE3255"/>
    <w:rsid w:val="00BE4242"/>
    <w:rsid w:val="00BF128E"/>
    <w:rsid w:val="00C074DD"/>
    <w:rsid w:val="00C1496A"/>
    <w:rsid w:val="00C33079"/>
    <w:rsid w:val="00C45231"/>
    <w:rsid w:val="00C551FF"/>
    <w:rsid w:val="00C6652F"/>
    <w:rsid w:val="00C72833"/>
    <w:rsid w:val="00C80F1D"/>
    <w:rsid w:val="00C91962"/>
    <w:rsid w:val="00C93F40"/>
    <w:rsid w:val="00CA3D0C"/>
    <w:rsid w:val="00CC3B7B"/>
    <w:rsid w:val="00D078D2"/>
    <w:rsid w:val="00D30BBB"/>
    <w:rsid w:val="00D57972"/>
    <w:rsid w:val="00D675A9"/>
    <w:rsid w:val="00D72074"/>
    <w:rsid w:val="00D738D6"/>
    <w:rsid w:val="00D755EB"/>
    <w:rsid w:val="00D76048"/>
    <w:rsid w:val="00D82E6F"/>
    <w:rsid w:val="00D87E00"/>
    <w:rsid w:val="00D9134D"/>
    <w:rsid w:val="00DA7A03"/>
    <w:rsid w:val="00DB1818"/>
    <w:rsid w:val="00DB570D"/>
    <w:rsid w:val="00DB7656"/>
    <w:rsid w:val="00DC309B"/>
    <w:rsid w:val="00DC4DA2"/>
    <w:rsid w:val="00DD4C17"/>
    <w:rsid w:val="00DD74A5"/>
    <w:rsid w:val="00DD7AB3"/>
    <w:rsid w:val="00DE68C5"/>
    <w:rsid w:val="00DF2B1F"/>
    <w:rsid w:val="00DF62CD"/>
    <w:rsid w:val="00E16509"/>
    <w:rsid w:val="00E44582"/>
    <w:rsid w:val="00E71822"/>
    <w:rsid w:val="00E75F9E"/>
    <w:rsid w:val="00E77645"/>
    <w:rsid w:val="00E92134"/>
    <w:rsid w:val="00EA15B0"/>
    <w:rsid w:val="00EA5EA7"/>
    <w:rsid w:val="00EC4A25"/>
    <w:rsid w:val="00ED3DE9"/>
    <w:rsid w:val="00EE47F6"/>
    <w:rsid w:val="00EF608C"/>
    <w:rsid w:val="00F025A2"/>
    <w:rsid w:val="00F030BF"/>
    <w:rsid w:val="00F04712"/>
    <w:rsid w:val="00F13360"/>
    <w:rsid w:val="00F22EC7"/>
    <w:rsid w:val="00F2365D"/>
    <w:rsid w:val="00F30FFA"/>
    <w:rsid w:val="00F325C8"/>
    <w:rsid w:val="00F55531"/>
    <w:rsid w:val="00F63C41"/>
    <w:rsid w:val="00F653B8"/>
    <w:rsid w:val="00F76594"/>
    <w:rsid w:val="00F9008D"/>
    <w:rsid w:val="00F9417A"/>
    <w:rsid w:val="00F960CD"/>
    <w:rsid w:val="00FA1266"/>
    <w:rsid w:val="00FC1192"/>
    <w:rsid w:val="00FC4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0BF"/>
    <w:pPr>
      <w:overflowPunct w:val="0"/>
      <w:autoSpaceDE w:val="0"/>
      <w:autoSpaceDN w:val="0"/>
      <w:adjustRightInd w:val="0"/>
      <w:spacing w:after="180"/>
      <w:textAlignment w:val="baseline"/>
    </w:pPr>
    <w:rPr>
      <w:lang w:eastAsia="en-US"/>
    </w:rPr>
  </w:style>
  <w:style w:type="paragraph" w:styleId="Heading1">
    <w:name w:val="heading 1"/>
    <w:next w:val="Normal"/>
    <w:qFormat/>
    <w:rsid w:val="00F03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030BF"/>
    <w:pPr>
      <w:pBdr>
        <w:top w:val="none" w:sz="0" w:space="0" w:color="auto"/>
      </w:pBdr>
      <w:spacing w:before="180"/>
      <w:outlineLvl w:val="1"/>
    </w:pPr>
    <w:rPr>
      <w:sz w:val="32"/>
    </w:rPr>
  </w:style>
  <w:style w:type="paragraph" w:styleId="Heading3">
    <w:name w:val="heading 3"/>
    <w:basedOn w:val="Heading2"/>
    <w:next w:val="Normal"/>
    <w:qFormat/>
    <w:rsid w:val="00F030BF"/>
    <w:pPr>
      <w:spacing w:before="120"/>
      <w:outlineLvl w:val="2"/>
    </w:pPr>
    <w:rPr>
      <w:sz w:val="28"/>
    </w:rPr>
  </w:style>
  <w:style w:type="paragraph" w:styleId="Heading4">
    <w:name w:val="heading 4"/>
    <w:basedOn w:val="Heading3"/>
    <w:next w:val="Normal"/>
    <w:qFormat/>
    <w:rsid w:val="00F030BF"/>
    <w:pPr>
      <w:ind w:left="1418" w:hanging="1418"/>
      <w:outlineLvl w:val="3"/>
    </w:pPr>
    <w:rPr>
      <w:sz w:val="24"/>
    </w:rPr>
  </w:style>
  <w:style w:type="paragraph" w:styleId="Heading5">
    <w:name w:val="heading 5"/>
    <w:basedOn w:val="Heading4"/>
    <w:next w:val="Normal"/>
    <w:qFormat/>
    <w:rsid w:val="00F030BF"/>
    <w:pPr>
      <w:ind w:left="1701" w:hanging="1701"/>
      <w:outlineLvl w:val="4"/>
    </w:pPr>
    <w:rPr>
      <w:sz w:val="22"/>
    </w:rPr>
  </w:style>
  <w:style w:type="paragraph" w:styleId="Heading6">
    <w:name w:val="heading 6"/>
    <w:basedOn w:val="H6"/>
    <w:next w:val="Normal"/>
    <w:qFormat/>
    <w:rsid w:val="00F030BF"/>
    <w:pPr>
      <w:outlineLvl w:val="5"/>
    </w:pPr>
  </w:style>
  <w:style w:type="paragraph" w:styleId="Heading7">
    <w:name w:val="heading 7"/>
    <w:basedOn w:val="H6"/>
    <w:next w:val="Normal"/>
    <w:qFormat/>
    <w:rsid w:val="00F030BF"/>
    <w:pPr>
      <w:outlineLvl w:val="6"/>
    </w:pPr>
  </w:style>
  <w:style w:type="paragraph" w:styleId="Heading8">
    <w:name w:val="heading 8"/>
    <w:basedOn w:val="Heading1"/>
    <w:next w:val="Normal"/>
    <w:qFormat/>
    <w:rsid w:val="00F030BF"/>
    <w:pPr>
      <w:ind w:left="0" w:firstLine="0"/>
      <w:outlineLvl w:val="7"/>
    </w:pPr>
  </w:style>
  <w:style w:type="paragraph" w:styleId="Heading9">
    <w:name w:val="heading 9"/>
    <w:basedOn w:val="Heading8"/>
    <w:next w:val="Normal"/>
    <w:qFormat/>
    <w:rsid w:val="00F03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30BF"/>
    <w:pPr>
      <w:ind w:left="1985" w:hanging="1985"/>
      <w:outlineLvl w:val="9"/>
    </w:pPr>
    <w:rPr>
      <w:sz w:val="20"/>
    </w:rPr>
  </w:style>
  <w:style w:type="paragraph" w:styleId="TOC9">
    <w:name w:val="toc 9"/>
    <w:basedOn w:val="TOC8"/>
    <w:uiPriority w:val="39"/>
    <w:rsid w:val="00F030BF"/>
    <w:pPr>
      <w:ind w:left="1418" w:hanging="1418"/>
    </w:pPr>
  </w:style>
  <w:style w:type="paragraph" w:styleId="TOC8">
    <w:name w:val="toc 8"/>
    <w:basedOn w:val="TOC1"/>
    <w:rsid w:val="00F030BF"/>
    <w:pPr>
      <w:spacing w:before="180"/>
      <w:ind w:left="2693" w:hanging="2693"/>
    </w:pPr>
    <w:rPr>
      <w:b/>
    </w:rPr>
  </w:style>
  <w:style w:type="paragraph" w:styleId="TOC1">
    <w:name w:val="toc 1"/>
    <w:uiPriority w:val="39"/>
    <w:rsid w:val="00F030BF"/>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F030BF"/>
    <w:pPr>
      <w:keepLines/>
      <w:tabs>
        <w:tab w:val="center" w:pos="4536"/>
        <w:tab w:val="right" w:pos="9072"/>
      </w:tabs>
    </w:pPr>
    <w:rPr>
      <w:noProof/>
    </w:rPr>
  </w:style>
  <w:style w:type="character" w:customStyle="1" w:styleId="ZGSM">
    <w:name w:val="ZGSM"/>
    <w:rsid w:val="00F030BF"/>
  </w:style>
  <w:style w:type="paragraph" w:styleId="Header">
    <w:name w:val="header"/>
    <w:aliases w:val="header odd,header,header odd1,header odd2,header odd3,header odd4,header odd5,header odd6"/>
    <w:link w:val="HeaderChar"/>
    <w:rsid w:val="00F030BF"/>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F030B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030BF"/>
    <w:pPr>
      <w:ind w:left="1701" w:hanging="1701"/>
    </w:pPr>
  </w:style>
  <w:style w:type="paragraph" w:styleId="TOC4">
    <w:name w:val="toc 4"/>
    <w:basedOn w:val="TOC3"/>
    <w:semiHidden/>
    <w:rsid w:val="00F030BF"/>
    <w:pPr>
      <w:ind w:left="1418" w:hanging="1418"/>
    </w:pPr>
  </w:style>
  <w:style w:type="paragraph" w:styleId="TOC3">
    <w:name w:val="toc 3"/>
    <w:basedOn w:val="TOC2"/>
    <w:uiPriority w:val="39"/>
    <w:rsid w:val="00F030BF"/>
    <w:pPr>
      <w:ind w:left="1134" w:hanging="1134"/>
    </w:pPr>
  </w:style>
  <w:style w:type="paragraph" w:styleId="TOC2">
    <w:name w:val="toc 2"/>
    <w:basedOn w:val="TOC1"/>
    <w:uiPriority w:val="39"/>
    <w:rsid w:val="00F030BF"/>
    <w:pPr>
      <w:spacing w:before="0"/>
      <w:ind w:left="851" w:hanging="851"/>
    </w:pPr>
    <w:rPr>
      <w:sz w:val="20"/>
    </w:rPr>
  </w:style>
  <w:style w:type="paragraph" w:styleId="Footer">
    <w:name w:val="footer"/>
    <w:basedOn w:val="Header"/>
    <w:rsid w:val="00F030BF"/>
    <w:pPr>
      <w:jc w:val="center"/>
    </w:pPr>
    <w:rPr>
      <w:i/>
    </w:rPr>
  </w:style>
  <w:style w:type="paragraph" w:customStyle="1" w:styleId="TT">
    <w:name w:val="TT"/>
    <w:basedOn w:val="Heading1"/>
    <w:next w:val="Normal"/>
    <w:rsid w:val="00F030BF"/>
    <w:pPr>
      <w:outlineLvl w:val="9"/>
    </w:pPr>
  </w:style>
  <w:style w:type="paragraph" w:customStyle="1" w:styleId="NF">
    <w:name w:val="NF"/>
    <w:basedOn w:val="NO"/>
    <w:rsid w:val="00F030BF"/>
    <w:pPr>
      <w:keepNext/>
      <w:spacing w:after="0"/>
    </w:pPr>
    <w:rPr>
      <w:rFonts w:ascii="Arial" w:hAnsi="Arial"/>
      <w:sz w:val="18"/>
    </w:rPr>
  </w:style>
  <w:style w:type="paragraph" w:customStyle="1" w:styleId="NO">
    <w:name w:val="NO"/>
    <w:basedOn w:val="Normal"/>
    <w:rsid w:val="00F030BF"/>
    <w:pPr>
      <w:keepLines/>
      <w:ind w:left="1135" w:hanging="851"/>
    </w:pPr>
  </w:style>
  <w:style w:type="paragraph" w:customStyle="1" w:styleId="PL">
    <w:name w:val="PL"/>
    <w:rsid w:val="00F03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030BF"/>
    <w:pPr>
      <w:jc w:val="right"/>
    </w:pPr>
  </w:style>
  <w:style w:type="paragraph" w:customStyle="1" w:styleId="TAL">
    <w:name w:val="TAL"/>
    <w:basedOn w:val="Normal"/>
    <w:rsid w:val="00F030BF"/>
    <w:pPr>
      <w:keepNext/>
      <w:keepLines/>
      <w:spacing w:after="0"/>
    </w:pPr>
    <w:rPr>
      <w:rFonts w:ascii="Arial" w:hAnsi="Arial"/>
      <w:sz w:val="18"/>
    </w:rPr>
  </w:style>
  <w:style w:type="paragraph" w:customStyle="1" w:styleId="TAH">
    <w:name w:val="TAH"/>
    <w:basedOn w:val="TAC"/>
    <w:rsid w:val="00F030BF"/>
    <w:rPr>
      <w:b/>
    </w:rPr>
  </w:style>
  <w:style w:type="paragraph" w:customStyle="1" w:styleId="TAC">
    <w:name w:val="TAC"/>
    <w:basedOn w:val="TAL"/>
    <w:rsid w:val="00F030BF"/>
    <w:pPr>
      <w:jc w:val="center"/>
    </w:pPr>
  </w:style>
  <w:style w:type="paragraph" w:customStyle="1" w:styleId="LD">
    <w:name w:val="LD"/>
    <w:rsid w:val="00F030BF"/>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F030BF"/>
    <w:pPr>
      <w:keepLines/>
      <w:ind w:left="1702" w:hanging="1418"/>
    </w:pPr>
  </w:style>
  <w:style w:type="paragraph" w:customStyle="1" w:styleId="FP">
    <w:name w:val="FP"/>
    <w:basedOn w:val="Normal"/>
    <w:rsid w:val="00F030BF"/>
    <w:pPr>
      <w:spacing w:after="0"/>
    </w:pPr>
  </w:style>
  <w:style w:type="paragraph" w:customStyle="1" w:styleId="NW">
    <w:name w:val="NW"/>
    <w:basedOn w:val="NO"/>
    <w:rsid w:val="00F030BF"/>
    <w:pPr>
      <w:spacing w:after="0"/>
    </w:pPr>
  </w:style>
  <w:style w:type="paragraph" w:customStyle="1" w:styleId="EW">
    <w:name w:val="EW"/>
    <w:basedOn w:val="EX"/>
    <w:rsid w:val="00F030BF"/>
    <w:pPr>
      <w:spacing w:after="0"/>
    </w:pPr>
  </w:style>
  <w:style w:type="paragraph" w:customStyle="1" w:styleId="B1">
    <w:name w:val="B1"/>
    <w:basedOn w:val="List"/>
    <w:link w:val="B1Char"/>
    <w:rsid w:val="00F030BF"/>
  </w:style>
  <w:style w:type="paragraph" w:styleId="TOC6">
    <w:name w:val="toc 6"/>
    <w:basedOn w:val="TOC5"/>
    <w:next w:val="Normal"/>
    <w:semiHidden/>
    <w:rsid w:val="00F030BF"/>
    <w:pPr>
      <w:ind w:left="1985" w:hanging="1985"/>
    </w:pPr>
  </w:style>
  <w:style w:type="paragraph" w:styleId="TOC7">
    <w:name w:val="toc 7"/>
    <w:basedOn w:val="TOC6"/>
    <w:next w:val="Normal"/>
    <w:semiHidden/>
    <w:rsid w:val="00F030BF"/>
    <w:pPr>
      <w:ind w:left="2268" w:hanging="2268"/>
    </w:pPr>
  </w:style>
  <w:style w:type="paragraph" w:customStyle="1" w:styleId="EditorsNote">
    <w:name w:val="Editor's Note"/>
    <w:basedOn w:val="NO"/>
    <w:link w:val="EditorsNoteChar"/>
    <w:rsid w:val="00F030BF"/>
    <w:rPr>
      <w:color w:val="FF0000"/>
    </w:rPr>
  </w:style>
  <w:style w:type="paragraph" w:customStyle="1" w:styleId="TH">
    <w:name w:val="TH"/>
    <w:basedOn w:val="Normal"/>
    <w:rsid w:val="00F030BF"/>
    <w:pPr>
      <w:keepNext/>
      <w:keepLines/>
      <w:spacing w:before="60"/>
      <w:jc w:val="center"/>
    </w:pPr>
    <w:rPr>
      <w:rFonts w:ascii="Arial" w:hAnsi="Arial"/>
      <w:b/>
    </w:rPr>
  </w:style>
  <w:style w:type="paragraph" w:customStyle="1" w:styleId="ZA">
    <w:name w:val="ZA"/>
    <w:rsid w:val="00F03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03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030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03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030BF"/>
    <w:pPr>
      <w:ind w:left="851" w:hanging="851"/>
    </w:pPr>
  </w:style>
  <w:style w:type="paragraph" w:customStyle="1" w:styleId="ZH">
    <w:name w:val="ZH"/>
    <w:rsid w:val="00F030B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F030BF"/>
    <w:pPr>
      <w:keepNext w:val="0"/>
      <w:spacing w:before="0" w:after="240"/>
    </w:pPr>
  </w:style>
  <w:style w:type="paragraph" w:customStyle="1" w:styleId="ZG">
    <w:name w:val="ZG"/>
    <w:rsid w:val="00F030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030BF"/>
  </w:style>
  <w:style w:type="paragraph" w:customStyle="1" w:styleId="B3">
    <w:name w:val="B3"/>
    <w:basedOn w:val="List3"/>
    <w:rsid w:val="00F030BF"/>
  </w:style>
  <w:style w:type="paragraph" w:customStyle="1" w:styleId="B4">
    <w:name w:val="B4"/>
    <w:basedOn w:val="List4"/>
    <w:rsid w:val="00F030BF"/>
  </w:style>
  <w:style w:type="paragraph" w:customStyle="1" w:styleId="B5">
    <w:name w:val="B5"/>
    <w:basedOn w:val="List5"/>
    <w:rsid w:val="00F030BF"/>
  </w:style>
  <w:style w:type="paragraph" w:customStyle="1" w:styleId="ZTD">
    <w:name w:val="ZTD"/>
    <w:basedOn w:val="ZB"/>
    <w:rsid w:val="00F030BF"/>
    <w:pPr>
      <w:framePr w:hRule="auto" w:wrap="notBeside" w:y="852"/>
    </w:pPr>
    <w:rPr>
      <w:i w:val="0"/>
      <w:sz w:val="40"/>
    </w:rPr>
  </w:style>
  <w:style w:type="paragraph" w:customStyle="1" w:styleId="ZV">
    <w:name w:val="ZV"/>
    <w:basedOn w:val="ZU"/>
    <w:rsid w:val="00F030BF"/>
    <w:pPr>
      <w:framePr w:wrap="notBeside" w:y="16161"/>
    </w:pPr>
  </w:style>
  <w:style w:type="character" w:styleId="CommentReference">
    <w:name w:val="annotation reference"/>
    <w:basedOn w:val="DefaultParagraphFont"/>
    <w:rsid w:val="00DE68C5"/>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030BF"/>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030BF"/>
    <w:pPr>
      <w:keepLines/>
    </w:pPr>
  </w:style>
  <w:style w:type="paragraph" w:styleId="Index2">
    <w:name w:val="index 2"/>
    <w:basedOn w:val="Index1"/>
    <w:rsid w:val="00F030BF"/>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030BF"/>
    <w:pPr>
      <w:ind w:left="568" w:hanging="284"/>
    </w:pPr>
  </w:style>
  <w:style w:type="paragraph" w:styleId="List2">
    <w:name w:val="List 2"/>
    <w:basedOn w:val="List"/>
    <w:rsid w:val="00F030BF"/>
    <w:pPr>
      <w:ind w:left="851"/>
    </w:pPr>
  </w:style>
  <w:style w:type="paragraph" w:styleId="List3">
    <w:name w:val="List 3"/>
    <w:basedOn w:val="List2"/>
    <w:rsid w:val="00F030BF"/>
    <w:pPr>
      <w:ind w:left="1135"/>
    </w:pPr>
  </w:style>
  <w:style w:type="paragraph" w:styleId="List4">
    <w:name w:val="List 4"/>
    <w:basedOn w:val="List3"/>
    <w:rsid w:val="00F030BF"/>
    <w:pPr>
      <w:ind w:left="1418"/>
    </w:pPr>
  </w:style>
  <w:style w:type="paragraph" w:styleId="List5">
    <w:name w:val="List 5"/>
    <w:basedOn w:val="List4"/>
    <w:rsid w:val="00F030BF"/>
    <w:pPr>
      <w:ind w:left="1702"/>
    </w:pPr>
  </w:style>
  <w:style w:type="paragraph" w:styleId="ListBullet">
    <w:name w:val="List Bullet"/>
    <w:basedOn w:val="List"/>
    <w:rsid w:val="00F030BF"/>
  </w:style>
  <w:style w:type="paragraph" w:styleId="ListBullet2">
    <w:name w:val="List Bullet 2"/>
    <w:basedOn w:val="ListBullet"/>
    <w:rsid w:val="00F030BF"/>
    <w:pPr>
      <w:ind w:left="851"/>
    </w:pPr>
  </w:style>
  <w:style w:type="paragraph" w:styleId="ListBullet3">
    <w:name w:val="List Bullet 3"/>
    <w:basedOn w:val="ListBullet2"/>
    <w:rsid w:val="00F030BF"/>
    <w:pPr>
      <w:ind w:left="1135"/>
    </w:pPr>
  </w:style>
  <w:style w:type="paragraph" w:styleId="ListBullet4">
    <w:name w:val="List Bullet 4"/>
    <w:basedOn w:val="ListBullet3"/>
    <w:rsid w:val="00F030BF"/>
    <w:pPr>
      <w:ind w:left="1418"/>
    </w:pPr>
  </w:style>
  <w:style w:type="paragraph" w:styleId="ListBullet5">
    <w:name w:val="List Bullet 5"/>
    <w:basedOn w:val="ListBullet4"/>
    <w:rsid w:val="00F030BF"/>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030BF"/>
  </w:style>
  <w:style w:type="paragraph" w:styleId="ListNumber2">
    <w:name w:val="List Number 2"/>
    <w:basedOn w:val="ListNumber"/>
    <w:rsid w:val="00F030BF"/>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link w:val="EditorsNote"/>
    <w:locked/>
    <w:rsid w:val="00642595"/>
    <w:rPr>
      <w:color w:val="FF0000"/>
      <w:lang w:eastAsia="en-US"/>
    </w:rPr>
  </w:style>
  <w:style w:type="character" w:styleId="SubtleEmphasis">
    <w:name w:val="Subtle Emphasis"/>
    <w:uiPriority w:val="19"/>
    <w:qFormat/>
    <w:rsid w:val="00642595"/>
    <w:rPr>
      <w:i/>
      <w:iCs/>
      <w:color w:val="404040"/>
    </w:rPr>
  </w:style>
  <w:style w:type="character" w:customStyle="1" w:styleId="EXChar">
    <w:name w:val="EX Char"/>
    <w:link w:val="EX"/>
    <w:rsid w:val="00975F18"/>
    <w:rPr>
      <w:lang w:eastAsia="en-US"/>
    </w:rPr>
  </w:style>
  <w:style w:type="character" w:customStyle="1" w:styleId="ui-provider">
    <w:name w:val="ui-provider"/>
    <w:basedOn w:val="DefaultParagraphFont"/>
    <w:rsid w:val="00490E80"/>
  </w:style>
  <w:style w:type="character" w:customStyle="1" w:styleId="B1Char">
    <w:name w:val="B1 Char"/>
    <w:link w:val="B1"/>
    <w:qFormat/>
    <w:locked/>
    <w:rsid w:val="004448BF"/>
    <w:rPr>
      <w:lang w:eastAsia="en-US"/>
    </w:rPr>
  </w:style>
  <w:style w:type="character" w:styleId="FootnoteReference">
    <w:name w:val="footnote reference"/>
    <w:basedOn w:val="DefaultParagraphFont"/>
    <w:rsid w:val="00F030BF"/>
    <w:rPr>
      <w:b/>
      <w:position w:val="6"/>
      <w:sz w:val="16"/>
    </w:rPr>
  </w:style>
  <w:style w:type="paragraph" w:customStyle="1" w:styleId="FL">
    <w:name w:val="FL"/>
    <w:basedOn w:val="Normal"/>
    <w:rsid w:val="00F030BF"/>
    <w:pPr>
      <w:keepNext/>
      <w:keepLines/>
      <w:spacing w:before="60"/>
      <w:jc w:val="center"/>
    </w:pPr>
    <w:rPr>
      <w:rFonts w:ascii="Arial" w:hAnsi="Arial"/>
      <w:b/>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F7517"/>
    <w:rPr>
      <w:rFonts w:ascii="Arial" w:hAnsi="Arial"/>
      <w:b/>
      <w:noProof/>
      <w:sz w:val="18"/>
      <w:lang w:eastAsia="en-US"/>
    </w:rPr>
  </w:style>
  <w:style w:type="paragraph" w:customStyle="1" w:styleId="CRCoverPage">
    <w:name w:val="CR Cover Page"/>
    <w:rsid w:val="005F751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13133">
      <w:bodyDiv w:val="1"/>
      <w:marLeft w:val="0"/>
      <w:marRight w:val="0"/>
      <w:marTop w:val="0"/>
      <w:marBottom w:val="0"/>
      <w:divBdr>
        <w:top w:val="none" w:sz="0" w:space="0" w:color="auto"/>
        <w:left w:val="none" w:sz="0" w:space="0" w:color="auto"/>
        <w:bottom w:val="none" w:sz="0" w:space="0" w:color="auto"/>
        <w:right w:val="none" w:sz="0" w:space="0" w:color="auto"/>
      </w:divBdr>
    </w:div>
    <w:div w:id="1232345183">
      <w:bodyDiv w:val="1"/>
      <w:marLeft w:val="0"/>
      <w:marRight w:val="0"/>
      <w:marTop w:val="0"/>
      <w:marBottom w:val="0"/>
      <w:divBdr>
        <w:top w:val="none" w:sz="0" w:space="0" w:color="auto"/>
        <w:left w:val="none" w:sz="0" w:space="0" w:color="auto"/>
        <w:bottom w:val="none" w:sz="0" w:space="0" w:color="auto"/>
        <w:right w:val="none" w:sz="0" w:space="0" w:color="auto"/>
      </w:divBdr>
    </w:div>
    <w:div w:id="18720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2024-09-27T11:55:00Z</dcterms:created>
  <dcterms:modified xsi:type="dcterms:W3CDTF">2024-09-27T11:55:00Z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